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0C024C" w:rsidR="001E41F3" w:rsidRPr="00D265AA"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340AA7">
        <w:rPr>
          <w:b/>
          <w:noProof/>
          <w:sz w:val="24"/>
        </w:rPr>
        <w:t>8</w:t>
      </w:r>
      <w:r>
        <w:rPr>
          <w:b/>
          <w:i/>
          <w:noProof/>
          <w:sz w:val="28"/>
        </w:rPr>
        <w:tab/>
      </w:r>
      <w:r w:rsidR="00630C3A" w:rsidRPr="00630C3A">
        <w:rPr>
          <w:b/>
          <w:i/>
          <w:noProof/>
          <w:sz w:val="28"/>
        </w:rPr>
        <w:t>S2-2308779</w:t>
      </w:r>
    </w:p>
    <w:p w14:paraId="7CB45193" w14:textId="32EA1148" w:rsidR="001E41F3" w:rsidRPr="00D265AA" w:rsidRDefault="00C1093F" w:rsidP="00CD61B0">
      <w:pPr>
        <w:pStyle w:val="CRCoverPage"/>
        <w:tabs>
          <w:tab w:val="right" w:pos="5103"/>
          <w:tab w:val="right" w:pos="9639"/>
        </w:tabs>
        <w:outlineLvl w:val="0"/>
        <w:rPr>
          <w:b/>
          <w:noProof/>
          <w:sz w:val="24"/>
        </w:rPr>
      </w:pPr>
      <w:r>
        <w:rPr>
          <w:b/>
          <w:noProof/>
          <w:sz w:val="24"/>
        </w:rPr>
        <w:t>Gothenburg</w:t>
      </w:r>
      <w:r w:rsidR="004D126A" w:rsidRPr="00D265AA">
        <w:rPr>
          <w:rFonts w:eastAsia="Arial Unicode MS" w:cs="Arial"/>
          <w:b/>
          <w:bCs/>
          <w:sz w:val="24"/>
        </w:rPr>
        <w:t xml:space="preserve"> </w:t>
      </w:r>
      <w:r w:rsidR="008D50B2">
        <w:rPr>
          <w:rFonts w:eastAsia="Arial Unicode MS" w:cs="Arial"/>
          <w:b/>
          <w:bCs/>
          <w:sz w:val="24"/>
        </w:rPr>
        <w:t>A</w:t>
      </w:r>
      <w:r w:rsidR="00A05BA4">
        <w:rPr>
          <w:rFonts w:eastAsia="Arial Unicode MS" w:cs="Arial"/>
          <w:b/>
          <w:bCs/>
          <w:sz w:val="24"/>
        </w:rPr>
        <w:t>ug</w:t>
      </w:r>
      <w:r w:rsidR="009E10C0">
        <w:rPr>
          <w:rFonts w:eastAsia="Arial Unicode MS" w:cs="Arial"/>
          <w:b/>
          <w:bCs/>
          <w:sz w:val="24"/>
        </w:rPr>
        <w:t xml:space="preserve"> 21 – Aug 25</w:t>
      </w:r>
      <w:r w:rsidR="00CD61B0" w:rsidRPr="00D265AA">
        <w:rPr>
          <w:rFonts w:eastAsia="Arial Unicode MS" w:cs="Arial"/>
          <w:b/>
          <w:bCs/>
          <w:sz w:val="24"/>
        </w:rPr>
        <w:t>, 202</w:t>
      </w:r>
      <w:r w:rsidR="00134E80" w:rsidRPr="00D265AA">
        <w:rPr>
          <w:rFonts w:eastAsia="Arial Unicode MS" w:cs="Arial"/>
          <w:b/>
          <w:bCs/>
          <w:sz w:val="24"/>
        </w:rPr>
        <w:t>3</w:t>
      </w:r>
      <w:r w:rsidR="00CD61B0" w:rsidRPr="00D265AA">
        <w:rPr>
          <w:b/>
          <w:noProof/>
          <w:sz w:val="24"/>
        </w:rPr>
        <w:tab/>
      </w:r>
      <w:r w:rsidR="00CD61B0" w:rsidRPr="00D265AA">
        <w:rPr>
          <w:b/>
          <w:noProof/>
          <w:sz w:val="24"/>
        </w:rPr>
        <w:tab/>
      </w:r>
      <w:r w:rsidR="00CD61B0" w:rsidRPr="00D265AA">
        <w:rPr>
          <w:rFonts w:cs="Arial"/>
          <w:b/>
          <w:bCs/>
          <w:color w:val="0000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65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265AA" w:rsidRDefault="00305409" w:rsidP="00E34898">
            <w:pPr>
              <w:pStyle w:val="CRCoverPage"/>
              <w:spacing w:after="0"/>
              <w:jc w:val="right"/>
              <w:rPr>
                <w:i/>
                <w:noProof/>
              </w:rPr>
            </w:pPr>
            <w:r w:rsidRPr="00D265AA">
              <w:rPr>
                <w:i/>
                <w:noProof/>
                <w:sz w:val="14"/>
              </w:rPr>
              <w:t>CR-Form-v</w:t>
            </w:r>
            <w:r w:rsidR="008863B9" w:rsidRPr="00D265AA">
              <w:rPr>
                <w:i/>
                <w:noProof/>
                <w:sz w:val="14"/>
              </w:rPr>
              <w:t>12.</w:t>
            </w:r>
            <w:r w:rsidR="008D3CCC" w:rsidRPr="00D265AA">
              <w:rPr>
                <w:i/>
                <w:noProof/>
                <w:sz w:val="14"/>
              </w:rPr>
              <w:t>2</w:t>
            </w:r>
          </w:p>
        </w:tc>
      </w:tr>
      <w:tr w:rsidR="001E41F3" w:rsidRPr="00D265AA" w14:paraId="3FBB62B8" w14:textId="77777777" w:rsidTr="00547111">
        <w:tc>
          <w:tcPr>
            <w:tcW w:w="9641" w:type="dxa"/>
            <w:gridSpan w:val="9"/>
            <w:tcBorders>
              <w:left w:val="single" w:sz="4" w:space="0" w:color="auto"/>
              <w:right w:val="single" w:sz="4" w:space="0" w:color="auto"/>
            </w:tcBorders>
          </w:tcPr>
          <w:p w14:paraId="79AB67D6" w14:textId="77777777" w:rsidR="001E41F3" w:rsidRPr="00D265AA" w:rsidRDefault="001E41F3">
            <w:pPr>
              <w:pStyle w:val="CRCoverPage"/>
              <w:spacing w:after="0"/>
              <w:jc w:val="center"/>
              <w:rPr>
                <w:noProof/>
              </w:rPr>
            </w:pPr>
            <w:r w:rsidRPr="00D265AA">
              <w:rPr>
                <w:b/>
                <w:noProof/>
                <w:sz w:val="32"/>
              </w:rPr>
              <w:t>CHANGE REQUEST</w:t>
            </w:r>
          </w:p>
        </w:tc>
      </w:tr>
      <w:tr w:rsidR="001E41F3" w:rsidRPr="00D265AA" w14:paraId="79946B04" w14:textId="77777777" w:rsidTr="00547111">
        <w:tc>
          <w:tcPr>
            <w:tcW w:w="9641" w:type="dxa"/>
            <w:gridSpan w:val="9"/>
            <w:tcBorders>
              <w:left w:val="single" w:sz="4" w:space="0" w:color="auto"/>
              <w:right w:val="single" w:sz="4" w:space="0" w:color="auto"/>
            </w:tcBorders>
          </w:tcPr>
          <w:p w14:paraId="12C70EEE" w14:textId="77777777" w:rsidR="001E41F3" w:rsidRPr="00D265AA" w:rsidRDefault="001E41F3">
            <w:pPr>
              <w:pStyle w:val="CRCoverPage"/>
              <w:spacing w:after="0"/>
              <w:rPr>
                <w:noProof/>
                <w:sz w:val="8"/>
                <w:szCs w:val="8"/>
              </w:rPr>
            </w:pPr>
          </w:p>
        </w:tc>
      </w:tr>
      <w:tr w:rsidR="001E41F3" w:rsidRPr="00D265AA" w14:paraId="3999489E" w14:textId="77777777" w:rsidTr="00547111">
        <w:tc>
          <w:tcPr>
            <w:tcW w:w="142" w:type="dxa"/>
            <w:tcBorders>
              <w:left w:val="single" w:sz="4" w:space="0" w:color="auto"/>
            </w:tcBorders>
          </w:tcPr>
          <w:p w14:paraId="4DDA7F40" w14:textId="77777777" w:rsidR="001E41F3" w:rsidRPr="00D265AA" w:rsidRDefault="001E41F3">
            <w:pPr>
              <w:pStyle w:val="CRCoverPage"/>
              <w:spacing w:after="0"/>
              <w:jc w:val="right"/>
              <w:rPr>
                <w:noProof/>
              </w:rPr>
            </w:pPr>
          </w:p>
        </w:tc>
        <w:tc>
          <w:tcPr>
            <w:tcW w:w="1559" w:type="dxa"/>
            <w:shd w:val="pct30" w:color="FFFF00" w:fill="auto"/>
          </w:tcPr>
          <w:p w14:paraId="52508B66" w14:textId="4473C598" w:rsidR="001E41F3" w:rsidRPr="00D265AA" w:rsidRDefault="00AE7E78" w:rsidP="00E13F3D">
            <w:pPr>
              <w:pStyle w:val="CRCoverPage"/>
              <w:spacing w:after="0"/>
              <w:jc w:val="right"/>
              <w:rPr>
                <w:b/>
                <w:noProof/>
                <w:sz w:val="28"/>
              </w:rPr>
            </w:pPr>
            <w:r w:rsidRPr="00D265AA">
              <w:rPr>
                <w:b/>
                <w:noProof/>
                <w:sz w:val="28"/>
              </w:rPr>
              <w:t>23.</w:t>
            </w:r>
            <w:r w:rsidR="00F658E4" w:rsidRPr="00D265AA">
              <w:rPr>
                <w:b/>
                <w:noProof/>
                <w:sz w:val="28"/>
              </w:rPr>
              <w:t>501</w:t>
            </w:r>
          </w:p>
        </w:tc>
        <w:tc>
          <w:tcPr>
            <w:tcW w:w="709" w:type="dxa"/>
          </w:tcPr>
          <w:p w14:paraId="77009707" w14:textId="77777777" w:rsidR="001E41F3" w:rsidRPr="00D265AA" w:rsidRDefault="001E41F3">
            <w:pPr>
              <w:pStyle w:val="CRCoverPage"/>
              <w:spacing w:after="0"/>
              <w:jc w:val="center"/>
              <w:rPr>
                <w:noProof/>
              </w:rPr>
            </w:pPr>
            <w:r w:rsidRPr="00D265AA">
              <w:rPr>
                <w:b/>
                <w:noProof/>
                <w:sz w:val="28"/>
              </w:rPr>
              <w:t>CR</w:t>
            </w:r>
          </w:p>
        </w:tc>
        <w:tc>
          <w:tcPr>
            <w:tcW w:w="1276" w:type="dxa"/>
            <w:shd w:val="pct30" w:color="FFFF00" w:fill="auto"/>
          </w:tcPr>
          <w:p w14:paraId="6CAED29D" w14:textId="45D18E5C" w:rsidR="001E41F3" w:rsidRPr="00F243AB" w:rsidRDefault="00F73042" w:rsidP="00F243AB">
            <w:pPr>
              <w:pStyle w:val="CRCoverPage"/>
              <w:spacing w:after="0"/>
              <w:jc w:val="center"/>
              <w:rPr>
                <w:b/>
                <w:bCs/>
                <w:noProof/>
                <w:sz w:val="28"/>
                <w:szCs w:val="28"/>
              </w:rPr>
            </w:pPr>
            <w:r>
              <w:rPr>
                <w:b/>
                <w:noProof/>
                <w:sz w:val="28"/>
                <w:szCs w:val="28"/>
              </w:rPr>
              <w:t>4785</w:t>
            </w:r>
          </w:p>
        </w:tc>
        <w:tc>
          <w:tcPr>
            <w:tcW w:w="709" w:type="dxa"/>
          </w:tcPr>
          <w:p w14:paraId="09D2C09B" w14:textId="77777777" w:rsidR="001E41F3" w:rsidRPr="00D265AA" w:rsidRDefault="001E41F3" w:rsidP="0051580D">
            <w:pPr>
              <w:pStyle w:val="CRCoverPage"/>
              <w:tabs>
                <w:tab w:val="right" w:pos="625"/>
              </w:tabs>
              <w:spacing w:after="0"/>
              <w:jc w:val="center"/>
              <w:rPr>
                <w:noProof/>
              </w:rPr>
            </w:pPr>
            <w:r w:rsidRPr="00D265AA">
              <w:rPr>
                <w:b/>
                <w:bCs/>
                <w:noProof/>
                <w:sz w:val="28"/>
              </w:rPr>
              <w:t>rev</w:t>
            </w:r>
          </w:p>
        </w:tc>
        <w:tc>
          <w:tcPr>
            <w:tcW w:w="992" w:type="dxa"/>
            <w:shd w:val="pct30" w:color="FFFF00" w:fill="auto"/>
          </w:tcPr>
          <w:p w14:paraId="7533BF9D" w14:textId="2F533161" w:rsidR="001E41F3" w:rsidRPr="00F243AB" w:rsidRDefault="00F243AB" w:rsidP="00E13F3D">
            <w:pPr>
              <w:pStyle w:val="CRCoverPage"/>
              <w:spacing w:after="0"/>
              <w:jc w:val="center"/>
              <w:rPr>
                <w:b/>
                <w:noProof/>
                <w:sz w:val="28"/>
                <w:szCs w:val="28"/>
              </w:rPr>
            </w:pPr>
            <w:r w:rsidRPr="00F243AB">
              <w:rPr>
                <w:b/>
                <w:noProof/>
                <w:sz w:val="28"/>
                <w:szCs w:val="28"/>
              </w:rPr>
              <w:t>-</w:t>
            </w:r>
          </w:p>
        </w:tc>
        <w:tc>
          <w:tcPr>
            <w:tcW w:w="2410" w:type="dxa"/>
          </w:tcPr>
          <w:p w14:paraId="5D4AEAE9" w14:textId="77777777" w:rsidR="001E41F3" w:rsidRPr="00D265AA" w:rsidRDefault="001E41F3" w:rsidP="0051580D">
            <w:pPr>
              <w:pStyle w:val="CRCoverPage"/>
              <w:tabs>
                <w:tab w:val="right" w:pos="1825"/>
              </w:tabs>
              <w:spacing w:after="0"/>
              <w:jc w:val="center"/>
              <w:rPr>
                <w:noProof/>
              </w:rPr>
            </w:pPr>
            <w:r w:rsidRPr="00D265AA">
              <w:rPr>
                <w:b/>
                <w:noProof/>
                <w:sz w:val="28"/>
                <w:szCs w:val="28"/>
              </w:rPr>
              <w:t>Current version:</w:t>
            </w:r>
          </w:p>
        </w:tc>
        <w:tc>
          <w:tcPr>
            <w:tcW w:w="1701" w:type="dxa"/>
            <w:shd w:val="pct30" w:color="FFFF00" w:fill="auto"/>
          </w:tcPr>
          <w:p w14:paraId="1E22D6AC" w14:textId="2644C65D" w:rsidR="001E41F3" w:rsidRPr="00D265AA" w:rsidRDefault="00AE7E78">
            <w:pPr>
              <w:pStyle w:val="CRCoverPage"/>
              <w:spacing w:after="0"/>
              <w:jc w:val="center"/>
              <w:rPr>
                <w:noProof/>
                <w:sz w:val="28"/>
              </w:rPr>
            </w:pPr>
            <w:r w:rsidRPr="00D265AA">
              <w:rPr>
                <w:b/>
                <w:noProof/>
                <w:sz w:val="28"/>
              </w:rPr>
              <w:t>1</w:t>
            </w:r>
            <w:r w:rsidR="004D126A" w:rsidRPr="00D265AA">
              <w:rPr>
                <w:b/>
                <w:noProof/>
                <w:sz w:val="28"/>
              </w:rPr>
              <w:t>8</w:t>
            </w:r>
            <w:r w:rsidRPr="00D265AA">
              <w:rPr>
                <w:b/>
                <w:noProof/>
                <w:sz w:val="28"/>
              </w:rPr>
              <w:t>.</w:t>
            </w:r>
            <w:r w:rsidR="002F2EA3">
              <w:rPr>
                <w:b/>
                <w:noProof/>
                <w:sz w:val="28"/>
              </w:rPr>
              <w:t>2</w:t>
            </w:r>
            <w:r w:rsidRPr="00D265AA">
              <w:rPr>
                <w:b/>
                <w:noProof/>
                <w:sz w:val="28"/>
              </w:rPr>
              <w:t>.</w:t>
            </w:r>
            <w:r w:rsidR="00972B3D">
              <w:rPr>
                <w:b/>
                <w:noProof/>
                <w:sz w:val="28"/>
              </w:rPr>
              <w:t>2</w:t>
            </w:r>
          </w:p>
        </w:tc>
        <w:tc>
          <w:tcPr>
            <w:tcW w:w="143" w:type="dxa"/>
            <w:tcBorders>
              <w:right w:val="single" w:sz="4" w:space="0" w:color="auto"/>
            </w:tcBorders>
          </w:tcPr>
          <w:p w14:paraId="399238C9" w14:textId="77777777" w:rsidR="001E41F3" w:rsidRPr="00D265AA" w:rsidRDefault="001E41F3">
            <w:pPr>
              <w:pStyle w:val="CRCoverPage"/>
              <w:spacing w:after="0"/>
              <w:rPr>
                <w:noProof/>
              </w:rPr>
            </w:pPr>
          </w:p>
        </w:tc>
      </w:tr>
      <w:tr w:rsidR="001E41F3" w:rsidRPr="00D265AA" w14:paraId="7DC9F5A2" w14:textId="77777777" w:rsidTr="00547111">
        <w:tc>
          <w:tcPr>
            <w:tcW w:w="9641" w:type="dxa"/>
            <w:gridSpan w:val="9"/>
            <w:tcBorders>
              <w:left w:val="single" w:sz="4" w:space="0" w:color="auto"/>
              <w:right w:val="single" w:sz="4" w:space="0" w:color="auto"/>
            </w:tcBorders>
          </w:tcPr>
          <w:p w14:paraId="4883A7D2" w14:textId="77777777" w:rsidR="001E41F3" w:rsidRPr="00D265AA" w:rsidRDefault="001E41F3">
            <w:pPr>
              <w:pStyle w:val="CRCoverPage"/>
              <w:spacing w:after="0"/>
              <w:rPr>
                <w:noProof/>
              </w:rPr>
            </w:pPr>
          </w:p>
        </w:tc>
      </w:tr>
      <w:tr w:rsidR="001E41F3" w:rsidRPr="00D265AA" w14:paraId="266B4BDF" w14:textId="77777777" w:rsidTr="00547111">
        <w:tc>
          <w:tcPr>
            <w:tcW w:w="9641" w:type="dxa"/>
            <w:gridSpan w:val="9"/>
            <w:tcBorders>
              <w:top w:val="single" w:sz="4" w:space="0" w:color="auto"/>
            </w:tcBorders>
          </w:tcPr>
          <w:p w14:paraId="47E13998" w14:textId="77777777" w:rsidR="001E41F3" w:rsidRPr="00D265AA" w:rsidRDefault="001E41F3">
            <w:pPr>
              <w:pStyle w:val="CRCoverPage"/>
              <w:spacing w:after="0"/>
              <w:jc w:val="center"/>
              <w:rPr>
                <w:rFonts w:cs="Arial"/>
                <w:i/>
                <w:noProof/>
              </w:rPr>
            </w:pPr>
            <w:r w:rsidRPr="00D265AA">
              <w:rPr>
                <w:rFonts w:cs="Arial"/>
                <w:i/>
                <w:noProof/>
              </w:rPr>
              <w:t xml:space="preserve">For </w:t>
            </w:r>
            <w:hyperlink r:id="rId11" w:anchor="_blank" w:history="1">
              <w:r w:rsidRPr="00D265AA">
                <w:rPr>
                  <w:rStyle w:val="Hyperlink"/>
                  <w:rFonts w:cs="Arial"/>
                  <w:b/>
                  <w:i/>
                  <w:noProof/>
                  <w:color w:val="FF0000"/>
                </w:rPr>
                <w:t>HE</w:t>
              </w:r>
              <w:bookmarkStart w:id="0" w:name="_Hlt497126619"/>
              <w:r w:rsidRPr="00D265AA">
                <w:rPr>
                  <w:rStyle w:val="Hyperlink"/>
                  <w:rFonts w:cs="Arial"/>
                  <w:b/>
                  <w:i/>
                  <w:noProof/>
                  <w:color w:val="FF0000"/>
                </w:rPr>
                <w:t>L</w:t>
              </w:r>
              <w:bookmarkEnd w:id="0"/>
              <w:r w:rsidRPr="00D265AA">
                <w:rPr>
                  <w:rStyle w:val="Hyperlink"/>
                  <w:rFonts w:cs="Arial"/>
                  <w:b/>
                  <w:i/>
                  <w:noProof/>
                  <w:color w:val="FF0000"/>
                </w:rPr>
                <w:t>P</w:t>
              </w:r>
            </w:hyperlink>
            <w:r w:rsidRPr="00D265AA">
              <w:rPr>
                <w:rFonts w:cs="Arial"/>
                <w:b/>
                <w:i/>
                <w:noProof/>
                <w:color w:val="FF0000"/>
              </w:rPr>
              <w:t xml:space="preserve"> </w:t>
            </w:r>
            <w:r w:rsidRPr="00D265AA">
              <w:rPr>
                <w:rFonts w:cs="Arial"/>
                <w:i/>
                <w:noProof/>
              </w:rPr>
              <w:t>on using this form</w:t>
            </w:r>
            <w:r w:rsidR="0051580D" w:rsidRPr="00D265AA">
              <w:rPr>
                <w:rFonts w:cs="Arial"/>
                <w:i/>
                <w:noProof/>
              </w:rPr>
              <w:t>: c</w:t>
            </w:r>
            <w:r w:rsidR="00F25D98" w:rsidRPr="00D265AA">
              <w:rPr>
                <w:rFonts w:cs="Arial"/>
                <w:i/>
                <w:noProof/>
              </w:rPr>
              <w:t xml:space="preserve">omprehensive instructions can be found at </w:t>
            </w:r>
            <w:r w:rsidR="001B7A65" w:rsidRPr="00D265AA">
              <w:rPr>
                <w:rFonts w:cs="Arial"/>
                <w:i/>
                <w:noProof/>
              </w:rPr>
              <w:br/>
            </w:r>
            <w:hyperlink r:id="rId12" w:history="1">
              <w:r w:rsidR="00DE34CF" w:rsidRPr="00D265AA">
                <w:rPr>
                  <w:rStyle w:val="Hyperlink"/>
                  <w:rFonts w:cs="Arial"/>
                  <w:i/>
                  <w:noProof/>
                </w:rPr>
                <w:t>http://www.3gpp.org/Change-Requests</w:t>
              </w:r>
            </w:hyperlink>
            <w:r w:rsidR="00F25D98" w:rsidRPr="00D265AA">
              <w:rPr>
                <w:rFonts w:cs="Arial"/>
                <w:i/>
                <w:noProof/>
              </w:rPr>
              <w:t>.</w:t>
            </w:r>
          </w:p>
        </w:tc>
      </w:tr>
      <w:tr w:rsidR="001E41F3" w:rsidRPr="00D265AA" w14:paraId="296CF086" w14:textId="77777777" w:rsidTr="00547111">
        <w:tc>
          <w:tcPr>
            <w:tcW w:w="9641" w:type="dxa"/>
            <w:gridSpan w:val="9"/>
          </w:tcPr>
          <w:p w14:paraId="7D4A60B5" w14:textId="77777777" w:rsidR="001E41F3" w:rsidRPr="00D265AA" w:rsidRDefault="001E41F3">
            <w:pPr>
              <w:pStyle w:val="CRCoverPage"/>
              <w:spacing w:after="0"/>
              <w:rPr>
                <w:noProof/>
                <w:sz w:val="8"/>
                <w:szCs w:val="8"/>
              </w:rPr>
            </w:pPr>
          </w:p>
        </w:tc>
      </w:tr>
    </w:tbl>
    <w:p w14:paraId="53540664" w14:textId="77777777" w:rsidR="001E41F3" w:rsidRPr="00D265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65AA" w14:paraId="0EE45D52" w14:textId="77777777" w:rsidTr="00A7671C">
        <w:tc>
          <w:tcPr>
            <w:tcW w:w="2835" w:type="dxa"/>
          </w:tcPr>
          <w:p w14:paraId="59860FA1" w14:textId="77777777" w:rsidR="00F25D98" w:rsidRPr="00D265AA" w:rsidRDefault="00F25D98" w:rsidP="001E41F3">
            <w:pPr>
              <w:pStyle w:val="CRCoverPage"/>
              <w:tabs>
                <w:tab w:val="right" w:pos="2751"/>
              </w:tabs>
              <w:spacing w:after="0"/>
              <w:rPr>
                <w:b/>
                <w:i/>
                <w:noProof/>
              </w:rPr>
            </w:pPr>
            <w:r w:rsidRPr="00D265AA">
              <w:rPr>
                <w:b/>
                <w:i/>
                <w:noProof/>
              </w:rPr>
              <w:t>Proposed change</w:t>
            </w:r>
            <w:r w:rsidR="00A7671C" w:rsidRPr="00D265AA">
              <w:rPr>
                <w:b/>
                <w:i/>
                <w:noProof/>
              </w:rPr>
              <w:t xml:space="preserve"> </w:t>
            </w:r>
            <w:r w:rsidRPr="00D265AA">
              <w:rPr>
                <w:b/>
                <w:i/>
                <w:noProof/>
              </w:rPr>
              <w:t>affects:</w:t>
            </w:r>
          </w:p>
        </w:tc>
        <w:tc>
          <w:tcPr>
            <w:tcW w:w="1418" w:type="dxa"/>
          </w:tcPr>
          <w:p w14:paraId="07128383" w14:textId="77777777" w:rsidR="00F25D98" w:rsidRPr="00D265AA" w:rsidRDefault="00F25D98" w:rsidP="001E41F3">
            <w:pPr>
              <w:pStyle w:val="CRCoverPage"/>
              <w:spacing w:after="0"/>
              <w:jc w:val="right"/>
              <w:rPr>
                <w:noProof/>
              </w:rPr>
            </w:pPr>
            <w:r w:rsidRPr="00D265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EF7B7" w:rsidR="00F25D98" w:rsidRPr="00D265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65AA" w:rsidRDefault="00F25D98" w:rsidP="001E41F3">
            <w:pPr>
              <w:pStyle w:val="CRCoverPage"/>
              <w:spacing w:after="0"/>
              <w:jc w:val="right"/>
              <w:rPr>
                <w:noProof/>
                <w:u w:val="single"/>
              </w:rPr>
            </w:pPr>
            <w:r w:rsidRPr="00D265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4C6B36" w:rsidR="00F25D98" w:rsidRPr="00D265AA" w:rsidRDefault="00F25D98" w:rsidP="001E41F3">
            <w:pPr>
              <w:pStyle w:val="CRCoverPage"/>
              <w:spacing w:after="0"/>
              <w:jc w:val="center"/>
              <w:rPr>
                <w:b/>
                <w:caps/>
                <w:noProof/>
              </w:rPr>
            </w:pPr>
          </w:p>
        </w:tc>
        <w:tc>
          <w:tcPr>
            <w:tcW w:w="2126" w:type="dxa"/>
          </w:tcPr>
          <w:p w14:paraId="2ED8415F" w14:textId="77777777" w:rsidR="00F25D98" w:rsidRPr="00D265AA" w:rsidRDefault="00F25D98" w:rsidP="001E41F3">
            <w:pPr>
              <w:pStyle w:val="CRCoverPage"/>
              <w:spacing w:after="0"/>
              <w:jc w:val="right"/>
              <w:rPr>
                <w:noProof/>
                <w:u w:val="single"/>
              </w:rPr>
            </w:pPr>
            <w:r w:rsidRPr="00D265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A8274" w:rsidR="00F25D98" w:rsidRPr="00D265AA" w:rsidRDefault="00F25D98" w:rsidP="001E41F3">
            <w:pPr>
              <w:pStyle w:val="CRCoverPage"/>
              <w:spacing w:after="0"/>
              <w:jc w:val="center"/>
              <w:rPr>
                <w:b/>
                <w:caps/>
                <w:noProof/>
              </w:rPr>
            </w:pPr>
          </w:p>
        </w:tc>
        <w:tc>
          <w:tcPr>
            <w:tcW w:w="1418" w:type="dxa"/>
            <w:tcBorders>
              <w:left w:val="nil"/>
            </w:tcBorders>
          </w:tcPr>
          <w:p w14:paraId="6562735E" w14:textId="77777777" w:rsidR="00F25D98" w:rsidRPr="00D265AA" w:rsidRDefault="00F25D98" w:rsidP="001E41F3">
            <w:pPr>
              <w:pStyle w:val="CRCoverPage"/>
              <w:spacing w:after="0"/>
              <w:jc w:val="right"/>
              <w:rPr>
                <w:noProof/>
              </w:rPr>
            </w:pPr>
            <w:r w:rsidRPr="00D265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265AA" w:rsidRDefault="00AE7E78" w:rsidP="001E41F3">
            <w:pPr>
              <w:pStyle w:val="CRCoverPage"/>
              <w:spacing w:after="0"/>
              <w:jc w:val="center"/>
              <w:rPr>
                <w:b/>
                <w:bCs/>
                <w:caps/>
                <w:noProof/>
              </w:rPr>
            </w:pPr>
            <w:r w:rsidRPr="00D265AA">
              <w:rPr>
                <w:b/>
                <w:bCs/>
                <w:caps/>
                <w:noProof/>
              </w:rPr>
              <w:t>X</w:t>
            </w:r>
          </w:p>
        </w:tc>
      </w:tr>
    </w:tbl>
    <w:p w14:paraId="69DCC391" w14:textId="77777777" w:rsidR="001E41F3" w:rsidRPr="00D265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65AA" w14:paraId="31618834" w14:textId="77777777" w:rsidTr="00547111">
        <w:tc>
          <w:tcPr>
            <w:tcW w:w="9640" w:type="dxa"/>
            <w:gridSpan w:val="11"/>
          </w:tcPr>
          <w:p w14:paraId="55477508" w14:textId="77777777" w:rsidR="001E41F3" w:rsidRPr="00D265AA"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5AA" w:rsidRDefault="001E41F3">
            <w:pPr>
              <w:pStyle w:val="CRCoverPage"/>
              <w:tabs>
                <w:tab w:val="right" w:pos="1759"/>
              </w:tabs>
              <w:spacing w:after="0"/>
              <w:rPr>
                <w:b/>
                <w:i/>
                <w:noProof/>
              </w:rPr>
            </w:pPr>
            <w:r w:rsidRPr="00D265AA">
              <w:rPr>
                <w:b/>
                <w:i/>
                <w:noProof/>
              </w:rPr>
              <w:t>Title:</w:t>
            </w:r>
            <w:r w:rsidRPr="00D265AA">
              <w:rPr>
                <w:b/>
                <w:i/>
                <w:noProof/>
              </w:rPr>
              <w:tab/>
            </w:r>
          </w:p>
        </w:tc>
        <w:tc>
          <w:tcPr>
            <w:tcW w:w="7797" w:type="dxa"/>
            <w:gridSpan w:val="10"/>
            <w:tcBorders>
              <w:top w:val="single" w:sz="4" w:space="0" w:color="auto"/>
              <w:right w:val="single" w:sz="4" w:space="0" w:color="auto"/>
            </w:tcBorders>
            <w:shd w:val="pct30" w:color="FFFF00" w:fill="auto"/>
          </w:tcPr>
          <w:p w14:paraId="3D393EEE" w14:textId="43E8DAF7" w:rsidR="001E41F3" w:rsidRPr="00972786" w:rsidRDefault="003D54E7">
            <w:pPr>
              <w:pStyle w:val="CRCoverPage"/>
              <w:spacing w:after="0"/>
              <w:ind w:left="100"/>
              <w:rPr>
                <w:noProof/>
              </w:rPr>
            </w:pPr>
            <w:r>
              <w:rPr>
                <w:noProof/>
              </w:rPr>
              <w:t xml:space="preserve">eNPN_Ph2 </w:t>
            </w:r>
            <w:r w:rsidR="00B50D1A">
              <w:rPr>
                <w:noProof/>
              </w:rPr>
              <w:t xml:space="preserve">general </w:t>
            </w:r>
            <w:r>
              <w:rPr>
                <w:noProof/>
              </w:rPr>
              <w:t>clean 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278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C2077" w:rsidR="001E41F3" w:rsidRPr="00972786" w:rsidRDefault="005A04D3">
            <w:pPr>
              <w:pStyle w:val="CRCoverPage"/>
              <w:spacing w:after="0"/>
              <w:ind w:left="100"/>
              <w:rPr>
                <w:noProof/>
                <w:lang w:eastAsia="zh-CN"/>
              </w:rPr>
            </w:pPr>
            <w:r>
              <w:rPr>
                <w:noProof/>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972786" w:rsidRDefault="00AE7E78" w:rsidP="00547111">
            <w:pPr>
              <w:pStyle w:val="CRCoverPage"/>
              <w:spacing w:after="0"/>
              <w:ind w:left="100"/>
              <w:rPr>
                <w:noProof/>
              </w:rPr>
            </w:pPr>
            <w:r w:rsidRPr="00972786">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278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0C3DCC" w:rsidR="001E41F3" w:rsidRPr="00972786" w:rsidRDefault="00DF46A9">
            <w:pPr>
              <w:pStyle w:val="CRCoverPage"/>
              <w:spacing w:after="0"/>
              <w:ind w:left="100"/>
              <w:rPr>
                <w:noProof/>
              </w:rPr>
            </w:pPr>
            <w:r w:rsidRPr="00DF46A9">
              <w:rPr>
                <w:noProof/>
              </w:rPr>
              <w:t>eNPN_Ph2</w:t>
            </w:r>
          </w:p>
        </w:tc>
        <w:tc>
          <w:tcPr>
            <w:tcW w:w="567" w:type="dxa"/>
            <w:tcBorders>
              <w:left w:val="nil"/>
            </w:tcBorders>
          </w:tcPr>
          <w:p w14:paraId="61A86BCF" w14:textId="77777777" w:rsidR="001E41F3" w:rsidRPr="00972786" w:rsidRDefault="001E41F3">
            <w:pPr>
              <w:pStyle w:val="CRCoverPage"/>
              <w:spacing w:after="0"/>
              <w:ind w:right="100"/>
              <w:rPr>
                <w:noProof/>
              </w:rPr>
            </w:pPr>
          </w:p>
        </w:tc>
        <w:tc>
          <w:tcPr>
            <w:tcW w:w="1417" w:type="dxa"/>
            <w:gridSpan w:val="3"/>
            <w:tcBorders>
              <w:left w:val="nil"/>
            </w:tcBorders>
          </w:tcPr>
          <w:p w14:paraId="153CBFB1" w14:textId="77777777" w:rsidR="001E41F3" w:rsidRPr="00972786" w:rsidRDefault="001E41F3">
            <w:pPr>
              <w:pStyle w:val="CRCoverPage"/>
              <w:spacing w:after="0"/>
              <w:jc w:val="right"/>
              <w:rPr>
                <w:noProof/>
              </w:rPr>
            </w:pPr>
            <w:r w:rsidRPr="00972786">
              <w:rPr>
                <w:b/>
                <w:i/>
                <w:noProof/>
              </w:rPr>
              <w:t>Date:</w:t>
            </w:r>
          </w:p>
        </w:tc>
        <w:tc>
          <w:tcPr>
            <w:tcW w:w="2127" w:type="dxa"/>
            <w:tcBorders>
              <w:right w:val="single" w:sz="4" w:space="0" w:color="auto"/>
            </w:tcBorders>
            <w:shd w:val="pct30" w:color="FFFF00" w:fill="auto"/>
          </w:tcPr>
          <w:p w14:paraId="56929475" w14:textId="3BCE08B0" w:rsidR="001E41F3" w:rsidRPr="00972786" w:rsidRDefault="00EF6A2F">
            <w:pPr>
              <w:pStyle w:val="CRCoverPage"/>
              <w:spacing w:after="0"/>
              <w:ind w:left="100"/>
              <w:rPr>
                <w:noProof/>
              </w:rPr>
            </w:pPr>
            <w:r w:rsidRPr="00972786">
              <w:rPr>
                <w:noProof/>
              </w:rPr>
              <w:t>202</w:t>
            </w:r>
            <w:r w:rsidR="00134E80" w:rsidRPr="00972786">
              <w:rPr>
                <w:noProof/>
              </w:rPr>
              <w:t>3</w:t>
            </w:r>
            <w:r w:rsidRPr="00972786">
              <w:rPr>
                <w:noProof/>
              </w:rPr>
              <w:t>-</w:t>
            </w:r>
            <w:r w:rsidR="00134E80" w:rsidRPr="00972786">
              <w:rPr>
                <w:noProof/>
              </w:rPr>
              <w:t>0</w:t>
            </w:r>
            <w:r w:rsidR="00F73042">
              <w:rPr>
                <w:noProof/>
              </w:rPr>
              <w:t>8</w:t>
            </w:r>
            <w:r w:rsidRPr="00972786">
              <w:rPr>
                <w:noProof/>
              </w:rPr>
              <w:t>-</w:t>
            </w:r>
            <w:r w:rsidR="00F7304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72786" w:rsidRDefault="001E41F3">
            <w:pPr>
              <w:pStyle w:val="CRCoverPage"/>
              <w:spacing w:after="0"/>
              <w:rPr>
                <w:noProof/>
                <w:sz w:val="8"/>
                <w:szCs w:val="8"/>
              </w:rPr>
            </w:pPr>
          </w:p>
        </w:tc>
        <w:tc>
          <w:tcPr>
            <w:tcW w:w="2267" w:type="dxa"/>
            <w:gridSpan w:val="2"/>
          </w:tcPr>
          <w:p w14:paraId="0FBCFC35" w14:textId="77777777" w:rsidR="001E41F3" w:rsidRPr="00972786" w:rsidRDefault="001E41F3">
            <w:pPr>
              <w:pStyle w:val="CRCoverPage"/>
              <w:spacing w:after="0"/>
              <w:rPr>
                <w:noProof/>
                <w:sz w:val="8"/>
                <w:szCs w:val="8"/>
              </w:rPr>
            </w:pPr>
          </w:p>
        </w:tc>
        <w:tc>
          <w:tcPr>
            <w:tcW w:w="1417" w:type="dxa"/>
            <w:gridSpan w:val="3"/>
          </w:tcPr>
          <w:p w14:paraId="60243A9E" w14:textId="77777777" w:rsidR="001E41F3" w:rsidRPr="009727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278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F06008" w:rsidR="001E41F3" w:rsidRPr="00972786" w:rsidRDefault="003D54E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972786" w:rsidRDefault="001E41F3">
            <w:pPr>
              <w:pStyle w:val="CRCoverPage"/>
              <w:spacing w:after="0"/>
              <w:rPr>
                <w:noProof/>
              </w:rPr>
            </w:pPr>
          </w:p>
        </w:tc>
        <w:tc>
          <w:tcPr>
            <w:tcW w:w="1417" w:type="dxa"/>
            <w:gridSpan w:val="3"/>
            <w:tcBorders>
              <w:left w:val="nil"/>
            </w:tcBorders>
          </w:tcPr>
          <w:p w14:paraId="42CDCEE5" w14:textId="77777777" w:rsidR="001E41F3" w:rsidRPr="00972786" w:rsidRDefault="001E41F3">
            <w:pPr>
              <w:pStyle w:val="CRCoverPage"/>
              <w:spacing w:after="0"/>
              <w:jc w:val="right"/>
              <w:rPr>
                <w:b/>
                <w:i/>
                <w:noProof/>
              </w:rPr>
            </w:pPr>
            <w:r w:rsidRPr="00972786">
              <w:rPr>
                <w:b/>
                <w:i/>
                <w:noProof/>
              </w:rPr>
              <w:t>Release:</w:t>
            </w:r>
          </w:p>
        </w:tc>
        <w:tc>
          <w:tcPr>
            <w:tcW w:w="2127" w:type="dxa"/>
            <w:tcBorders>
              <w:right w:val="single" w:sz="4" w:space="0" w:color="auto"/>
            </w:tcBorders>
            <w:shd w:val="pct30" w:color="FFFF00" w:fill="auto"/>
          </w:tcPr>
          <w:p w14:paraId="6C870B98" w14:textId="43994D67" w:rsidR="001E41F3" w:rsidRPr="00972786" w:rsidRDefault="00AE7E78">
            <w:pPr>
              <w:pStyle w:val="CRCoverPage"/>
              <w:spacing w:after="0"/>
              <w:ind w:left="100"/>
              <w:rPr>
                <w:noProof/>
              </w:rPr>
            </w:pPr>
            <w:r w:rsidRPr="0097278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1530B4" w14:textId="567D2B9E" w:rsidR="00E55A41" w:rsidRDefault="0037209B" w:rsidP="00BD6557">
            <w:pPr>
              <w:pStyle w:val="CRCoverPage"/>
              <w:spacing w:after="0"/>
              <w:ind w:left="100"/>
              <w:rPr>
                <w:noProof/>
              </w:rPr>
            </w:pPr>
            <w:r>
              <w:rPr>
                <w:noProof/>
              </w:rPr>
              <w:t>1.</w:t>
            </w:r>
          </w:p>
          <w:p w14:paraId="4DA952F2" w14:textId="633FB052" w:rsidR="0037209B" w:rsidRDefault="0037209B" w:rsidP="00BD6557">
            <w:pPr>
              <w:pStyle w:val="CRCoverPage"/>
              <w:spacing w:after="0"/>
              <w:ind w:left="100"/>
              <w:rPr>
                <w:noProof/>
              </w:rPr>
            </w:pPr>
            <w:r>
              <w:rPr>
                <w:noProof/>
              </w:rPr>
              <w:t xml:space="preserve">There are different format “Localized Service”, “localized service”, </w:t>
            </w:r>
            <w:r w:rsidR="00A34C60">
              <w:rPr>
                <w:noProof/>
              </w:rPr>
              <w:t>“localised service”</w:t>
            </w:r>
            <w:r w:rsidR="005E01AA">
              <w:rPr>
                <w:noProof/>
              </w:rPr>
              <w:t xml:space="preserve">, also different format for “Localized Service Provider”, or ‘localized service provider”. </w:t>
            </w:r>
          </w:p>
          <w:p w14:paraId="6E3FC135" w14:textId="77777777" w:rsidR="001978BD" w:rsidRDefault="001978BD" w:rsidP="00BD6557">
            <w:pPr>
              <w:pStyle w:val="CRCoverPage"/>
              <w:spacing w:after="0"/>
              <w:ind w:left="100"/>
              <w:rPr>
                <w:noProof/>
              </w:rPr>
            </w:pPr>
          </w:p>
          <w:p w14:paraId="2A60B07C" w14:textId="5A5F5A04" w:rsidR="001978BD" w:rsidRDefault="001978BD" w:rsidP="00BD6557">
            <w:pPr>
              <w:pStyle w:val="CRCoverPage"/>
              <w:spacing w:after="0"/>
              <w:ind w:left="100"/>
              <w:rPr>
                <w:noProof/>
              </w:rPr>
            </w:pPr>
            <w:r>
              <w:rPr>
                <w:noProof/>
              </w:rPr>
              <w:t>2</w:t>
            </w:r>
          </w:p>
          <w:p w14:paraId="7B1ED4C8" w14:textId="4DD38166" w:rsidR="007776C0" w:rsidRDefault="001978BD" w:rsidP="00C44ABD">
            <w:pPr>
              <w:pStyle w:val="CRCoverPage"/>
              <w:spacing w:after="0"/>
              <w:ind w:left="100"/>
              <w:rPr>
                <w:noProof/>
              </w:rPr>
            </w:pPr>
            <w:r>
              <w:rPr>
                <w:noProof/>
              </w:rPr>
              <w:t>NSWO is still in the SNPN not supported list</w:t>
            </w:r>
          </w:p>
          <w:p w14:paraId="06C64734" w14:textId="77777777" w:rsidR="00880C43" w:rsidRDefault="00880C43" w:rsidP="00C44ABD">
            <w:pPr>
              <w:pStyle w:val="CRCoverPage"/>
              <w:spacing w:after="0"/>
              <w:ind w:left="100"/>
              <w:rPr>
                <w:noProof/>
              </w:rPr>
            </w:pPr>
          </w:p>
          <w:p w14:paraId="2B02D9AF" w14:textId="5614B28C" w:rsidR="00880C43" w:rsidRDefault="00880C43" w:rsidP="00C44ABD">
            <w:pPr>
              <w:pStyle w:val="CRCoverPage"/>
              <w:spacing w:after="0"/>
              <w:ind w:left="100"/>
              <w:rPr>
                <w:noProof/>
              </w:rPr>
            </w:pPr>
            <w:r>
              <w:rPr>
                <w:noProof/>
              </w:rPr>
              <w:t>3.</w:t>
            </w:r>
          </w:p>
          <w:p w14:paraId="49FDBCFF" w14:textId="262A8AF6" w:rsidR="00880C43" w:rsidRDefault="00880C43" w:rsidP="00880C43">
            <w:pPr>
              <w:pStyle w:val="CRCoverPage"/>
              <w:spacing w:after="0"/>
              <w:ind w:left="100"/>
              <w:rPr>
                <w:noProof/>
              </w:rPr>
            </w:pPr>
            <w:r>
              <w:rPr>
                <w:noProof/>
              </w:rPr>
              <w:t xml:space="preserve">There are two bullets under 5.30.2.13 combined in one paragraph. </w:t>
            </w:r>
          </w:p>
          <w:p w14:paraId="708AA7DE" w14:textId="2DD5F82C" w:rsidR="00EA25EE" w:rsidRPr="00264CE4" w:rsidRDefault="00763DAC" w:rsidP="004A6AE3">
            <w:pPr>
              <w:pStyle w:val="CRCoverPage"/>
              <w:spacing w:after="0"/>
              <w:ind w:left="100"/>
              <w:rPr>
                <w:noProof/>
              </w:rPr>
            </w:pP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4CE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9C50C6" w14:textId="5A6E5FA7" w:rsidR="00930A38" w:rsidRDefault="00A34C60" w:rsidP="00297BE8">
            <w:pPr>
              <w:pStyle w:val="CRCoverPage"/>
              <w:spacing w:after="0"/>
              <w:ind w:left="100"/>
              <w:rPr>
                <w:noProof/>
              </w:rPr>
            </w:pPr>
            <w:r>
              <w:rPr>
                <w:noProof/>
              </w:rPr>
              <w:t>1.</w:t>
            </w:r>
          </w:p>
          <w:p w14:paraId="75DCD929" w14:textId="71A61FB2" w:rsidR="00A34C60" w:rsidRDefault="00A34C60" w:rsidP="00297BE8">
            <w:pPr>
              <w:pStyle w:val="CRCoverPage"/>
              <w:spacing w:after="0"/>
              <w:ind w:left="100"/>
              <w:rPr>
                <w:noProof/>
              </w:rPr>
            </w:pPr>
            <w:r>
              <w:rPr>
                <w:noProof/>
              </w:rPr>
              <w:t>Align the terminology to “Localized Service”</w:t>
            </w:r>
            <w:r w:rsidR="00B43768">
              <w:rPr>
                <w:noProof/>
              </w:rPr>
              <w:t xml:space="preserve"> and “Localized Service Provider”</w:t>
            </w:r>
            <w:r>
              <w:rPr>
                <w:noProof/>
              </w:rPr>
              <w:t xml:space="preserve">, with capitial </w:t>
            </w:r>
            <w:r w:rsidR="005E01AA">
              <w:rPr>
                <w:noProof/>
              </w:rPr>
              <w:t>initial letter.</w:t>
            </w:r>
          </w:p>
          <w:p w14:paraId="039D4263" w14:textId="77777777" w:rsidR="001978BD" w:rsidRDefault="001978BD" w:rsidP="00297BE8">
            <w:pPr>
              <w:pStyle w:val="CRCoverPage"/>
              <w:spacing w:after="0"/>
              <w:ind w:left="100"/>
              <w:rPr>
                <w:noProof/>
              </w:rPr>
            </w:pPr>
          </w:p>
          <w:p w14:paraId="3B4239B8" w14:textId="6B53C3D9" w:rsidR="001978BD" w:rsidRDefault="001978BD" w:rsidP="00297BE8">
            <w:pPr>
              <w:pStyle w:val="CRCoverPage"/>
              <w:spacing w:after="0"/>
              <w:ind w:left="100"/>
              <w:rPr>
                <w:noProof/>
              </w:rPr>
            </w:pPr>
            <w:r>
              <w:rPr>
                <w:noProof/>
              </w:rPr>
              <w:t>2.</w:t>
            </w:r>
          </w:p>
          <w:p w14:paraId="2FD3CD5E" w14:textId="49D7FBC5" w:rsidR="001978BD" w:rsidRDefault="001978BD" w:rsidP="00297BE8">
            <w:pPr>
              <w:pStyle w:val="CRCoverPage"/>
              <w:spacing w:after="0"/>
              <w:ind w:left="100"/>
              <w:rPr>
                <w:noProof/>
              </w:rPr>
            </w:pPr>
            <w:r>
              <w:rPr>
                <w:noProof/>
              </w:rPr>
              <w:t>Remove the NSWO from the SNPN not support list</w:t>
            </w:r>
          </w:p>
          <w:p w14:paraId="022D4D78" w14:textId="77777777" w:rsidR="001978BD" w:rsidRDefault="001978BD" w:rsidP="00297BE8">
            <w:pPr>
              <w:pStyle w:val="CRCoverPage"/>
              <w:spacing w:after="0"/>
              <w:ind w:left="100"/>
              <w:rPr>
                <w:noProof/>
              </w:rPr>
            </w:pPr>
          </w:p>
          <w:p w14:paraId="5EB56CEA" w14:textId="77777777" w:rsidR="00CD128E" w:rsidRDefault="00880C43" w:rsidP="00C44ABD">
            <w:pPr>
              <w:pStyle w:val="CRCoverPage"/>
              <w:spacing w:after="0"/>
              <w:ind w:left="100"/>
              <w:rPr>
                <w:noProof/>
              </w:rPr>
            </w:pPr>
            <w:r>
              <w:rPr>
                <w:noProof/>
              </w:rPr>
              <w:t>3.</w:t>
            </w:r>
          </w:p>
          <w:p w14:paraId="31C656EC" w14:textId="4BDAF264" w:rsidR="00880C43" w:rsidRPr="00264CE4" w:rsidRDefault="00880C43" w:rsidP="00C44ABD">
            <w:pPr>
              <w:pStyle w:val="CRCoverPage"/>
              <w:spacing w:after="0"/>
              <w:ind w:left="100"/>
              <w:rPr>
                <w:noProof/>
              </w:rPr>
            </w:pPr>
            <w:r>
              <w:rPr>
                <w:noProof/>
              </w:rPr>
              <w:t>Separate the bullets to two paragraph.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64C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886C5C" w:rsidR="001E41F3" w:rsidRPr="00264CE4" w:rsidRDefault="00743C3A" w:rsidP="00297BE8">
            <w:pPr>
              <w:pStyle w:val="CRCoverPage"/>
              <w:spacing w:after="0"/>
              <w:ind w:left="100"/>
              <w:rPr>
                <w:noProof/>
                <w:lang w:eastAsia="zh-CN"/>
              </w:rPr>
            </w:pPr>
            <w:r>
              <w:rPr>
                <w:noProof/>
                <w:lang w:eastAsia="zh-CN"/>
              </w:rPr>
              <w:t>Inconsistence of terminology. Inconsistence of supported function by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70E633" w:rsidR="001E41F3" w:rsidRPr="000D1004" w:rsidRDefault="00337289">
            <w:pPr>
              <w:pStyle w:val="CRCoverPage"/>
              <w:spacing w:after="0"/>
              <w:ind w:left="100"/>
              <w:rPr>
                <w:noProof/>
              </w:rPr>
            </w:pPr>
            <w:r>
              <w:rPr>
                <w:noProof/>
              </w:rPr>
              <w:t>5.30.2.0, 5.30.2.2, 5.30.2.5,</w:t>
            </w:r>
            <w:r w:rsidR="005E0AC5" w:rsidRPr="001B7C50">
              <w:t xml:space="preserve"> 5.30.2.10.4.2</w:t>
            </w:r>
            <w:r w:rsidR="005E0AC5">
              <w:t>,</w:t>
            </w:r>
            <w:r w:rsidR="00914C08">
              <w:t xml:space="preserve"> 5.30.2.13,</w:t>
            </w:r>
            <w:r>
              <w:rPr>
                <w:noProof/>
              </w:rPr>
              <w:t xml:space="preserve"> N</w:t>
            </w:r>
            <w:r w:rsidR="00DB7822">
              <w:rPr>
                <w:noProof/>
              </w:rPr>
              <w:t>.1, N.2.1, N</w:t>
            </w:r>
            <w:r w:rsidR="005C21F2">
              <w:rPr>
                <w:noProof/>
              </w:rPr>
              <w:t>.2.2, N.2.3, N.3, N.4, N.5, N.6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1A4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1A45" w:rsidRDefault="001E41F3">
            <w:pPr>
              <w:pStyle w:val="CRCoverPage"/>
              <w:spacing w:after="0"/>
              <w:jc w:val="center"/>
              <w:rPr>
                <w:b/>
                <w:caps/>
                <w:noProof/>
              </w:rPr>
            </w:pPr>
            <w:r w:rsidRPr="00A31A45">
              <w:rPr>
                <w:b/>
                <w:caps/>
                <w:noProof/>
              </w:rPr>
              <w:t>N</w:t>
            </w:r>
          </w:p>
        </w:tc>
        <w:tc>
          <w:tcPr>
            <w:tcW w:w="2977" w:type="dxa"/>
            <w:gridSpan w:val="4"/>
          </w:tcPr>
          <w:p w14:paraId="304CCBCB" w14:textId="77777777" w:rsidR="001E41F3" w:rsidRPr="00A31A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1A45" w:rsidRDefault="00AE7E78">
            <w:pPr>
              <w:pStyle w:val="CRCoverPage"/>
              <w:spacing w:after="0"/>
              <w:jc w:val="center"/>
              <w:rPr>
                <w:b/>
                <w:caps/>
                <w:noProof/>
              </w:rPr>
            </w:pPr>
            <w:r w:rsidRPr="00A31A45">
              <w:rPr>
                <w:b/>
                <w:caps/>
                <w:noProof/>
              </w:rPr>
              <w:t>X</w:t>
            </w:r>
          </w:p>
        </w:tc>
        <w:tc>
          <w:tcPr>
            <w:tcW w:w="2977" w:type="dxa"/>
            <w:gridSpan w:val="4"/>
          </w:tcPr>
          <w:p w14:paraId="7DB274D8" w14:textId="77777777" w:rsidR="001E41F3" w:rsidRPr="00A31A45" w:rsidRDefault="001E41F3">
            <w:pPr>
              <w:pStyle w:val="CRCoverPage"/>
              <w:tabs>
                <w:tab w:val="right" w:pos="2893"/>
              </w:tabs>
              <w:spacing w:after="0"/>
              <w:rPr>
                <w:noProof/>
              </w:rPr>
            </w:pPr>
            <w:r w:rsidRPr="00A31A45">
              <w:rPr>
                <w:noProof/>
              </w:rPr>
              <w:t xml:space="preserve"> Other core specifications</w:t>
            </w:r>
            <w:r w:rsidRPr="00A31A45">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1A45" w:rsidRDefault="00AE7E78">
            <w:pPr>
              <w:pStyle w:val="CRCoverPage"/>
              <w:spacing w:after="0"/>
              <w:jc w:val="center"/>
              <w:rPr>
                <w:b/>
                <w:caps/>
                <w:noProof/>
              </w:rPr>
            </w:pPr>
            <w:r w:rsidRPr="00A31A45">
              <w:rPr>
                <w:b/>
                <w:caps/>
                <w:noProof/>
              </w:rPr>
              <w:t>X</w:t>
            </w:r>
          </w:p>
        </w:tc>
        <w:tc>
          <w:tcPr>
            <w:tcW w:w="2977" w:type="dxa"/>
            <w:gridSpan w:val="4"/>
          </w:tcPr>
          <w:p w14:paraId="1A4306D9" w14:textId="77777777" w:rsidR="001E41F3" w:rsidRPr="00A31A45" w:rsidRDefault="001E41F3">
            <w:pPr>
              <w:pStyle w:val="CRCoverPage"/>
              <w:spacing w:after="0"/>
              <w:rPr>
                <w:noProof/>
              </w:rPr>
            </w:pPr>
            <w:r w:rsidRPr="00A31A4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1A45" w:rsidRDefault="00AE7E78">
            <w:pPr>
              <w:pStyle w:val="CRCoverPage"/>
              <w:spacing w:after="0"/>
              <w:jc w:val="center"/>
              <w:rPr>
                <w:b/>
                <w:caps/>
                <w:noProof/>
              </w:rPr>
            </w:pPr>
            <w:r w:rsidRPr="00A31A45">
              <w:rPr>
                <w:b/>
                <w:caps/>
                <w:noProof/>
              </w:rPr>
              <w:t>X</w:t>
            </w:r>
          </w:p>
        </w:tc>
        <w:tc>
          <w:tcPr>
            <w:tcW w:w="2977" w:type="dxa"/>
            <w:gridSpan w:val="4"/>
          </w:tcPr>
          <w:p w14:paraId="1B4FF921" w14:textId="77777777" w:rsidR="001E41F3" w:rsidRPr="00A31A45" w:rsidRDefault="001E41F3">
            <w:pPr>
              <w:pStyle w:val="CRCoverPage"/>
              <w:spacing w:after="0"/>
              <w:rPr>
                <w:noProof/>
              </w:rPr>
            </w:pPr>
            <w:r w:rsidRPr="00A31A4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A466C2" w14:textId="43ACCEFD" w:rsidR="005F5F98" w:rsidRPr="001050EE" w:rsidRDefault="00AE7E78" w:rsidP="00105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5574292" w14:textId="77777777" w:rsidR="005A523B" w:rsidRPr="001B7C50" w:rsidRDefault="005A523B" w:rsidP="005A523B">
      <w:pPr>
        <w:pStyle w:val="Heading4"/>
      </w:pPr>
      <w:bookmarkStart w:id="1" w:name="_Toc51769463"/>
      <w:bookmarkStart w:id="2" w:name="_Toc138309536"/>
      <w:r w:rsidRPr="001B7C50">
        <w:t>5.30.2.0</w:t>
      </w:r>
      <w:r w:rsidRPr="001B7C50">
        <w:tab/>
        <w:t>General</w:t>
      </w:r>
      <w:bookmarkEnd w:id="1"/>
      <w:bookmarkEnd w:id="2"/>
    </w:p>
    <w:p w14:paraId="4FA19495" w14:textId="77777777" w:rsidR="005A523B" w:rsidRDefault="005A523B" w:rsidP="005A523B">
      <w:pPr>
        <w:rPr>
          <w:lang w:eastAsia="x-none"/>
        </w:rPr>
      </w:pPr>
      <w:r w:rsidRPr="001B7C50">
        <w:rPr>
          <w:lang w:eastAsia="x-none"/>
        </w:rPr>
        <w:t>SNPN 5GS deployments are based on</w:t>
      </w:r>
      <w:r>
        <w:rPr>
          <w:lang w:eastAsia="x-none"/>
        </w:rPr>
        <w:t>:</w:t>
      </w:r>
    </w:p>
    <w:p w14:paraId="04CE0527" w14:textId="77777777" w:rsidR="005A523B" w:rsidRDefault="005A523B" w:rsidP="005A523B">
      <w:pPr>
        <w:rPr>
          <w:lang w:eastAsia="x-none"/>
        </w:rPr>
      </w:pPr>
      <w:r>
        <w:rPr>
          <w:lang w:eastAsia="x-none"/>
        </w:rPr>
        <w:t>-</w:t>
      </w:r>
      <w:r>
        <w:rPr>
          <w:lang w:eastAsia="x-none"/>
        </w:rPr>
        <w:tab/>
      </w:r>
      <w:r w:rsidRPr="001B7C50">
        <w:rPr>
          <w:lang w:eastAsia="x-none"/>
        </w:rPr>
        <w:t>the architecture depicted in clause 4.2.3</w:t>
      </w:r>
      <w:r>
        <w:rPr>
          <w:lang w:eastAsia="x-none"/>
        </w:rPr>
        <w:t>;</w:t>
      </w:r>
    </w:p>
    <w:p w14:paraId="6EA867A8" w14:textId="77777777" w:rsidR="005A523B" w:rsidRDefault="005A523B" w:rsidP="005A523B">
      <w:pPr>
        <w:rPr>
          <w:lang w:eastAsia="x-none"/>
        </w:rPr>
      </w:pPr>
      <w:r>
        <w:rPr>
          <w:lang w:eastAsia="x-none"/>
        </w:rPr>
        <w:t>-</w:t>
      </w:r>
      <w:r>
        <w:rPr>
          <w:lang w:eastAsia="x-none"/>
        </w:rPr>
        <w:tab/>
      </w:r>
      <w:r w:rsidRPr="001B7C50">
        <w:rPr>
          <w:lang w:eastAsia="x-none"/>
        </w:rPr>
        <w:t xml:space="preserve">the architecture for 5GC with </w:t>
      </w:r>
      <w:r>
        <w:rPr>
          <w:lang w:eastAsia="x-none"/>
        </w:rPr>
        <w:t>U</w:t>
      </w:r>
      <w:r w:rsidRPr="001B7C50">
        <w:rPr>
          <w:lang w:eastAsia="x-none"/>
        </w:rPr>
        <w:t>ntrusted non-3GPP access (Figure 4.2.8.2.1-1) for</w:t>
      </w:r>
      <w:r>
        <w:rPr>
          <w:lang w:eastAsia="x-none"/>
        </w:rPr>
        <w:t xml:space="preserve"> either </w:t>
      </w:r>
      <w:r w:rsidRPr="001B7C50">
        <w:rPr>
          <w:lang w:eastAsia="x-none"/>
        </w:rPr>
        <w:t xml:space="preserve">access to SNPN services via a PLMN (and vice versa) </w:t>
      </w:r>
      <w:r>
        <w:rPr>
          <w:lang w:eastAsia="x-none"/>
        </w:rPr>
        <w:t>or for direct access to SNPN via non-3GPP access;</w:t>
      </w:r>
    </w:p>
    <w:p w14:paraId="4D9D849A" w14:textId="77777777" w:rsidR="005A523B" w:rsidRDefault="005A523B" w:rsidP="005A523B">
      <w:pPr>
        <w:rPr>
          <w:lang w:eastAsia="x-none"/>
        </w:rPr>
      </w:pPr>
      <w:r>
        <w:rPr>
          <w:lang w:eastAsia="x-none"/>
        </w:rPr>
        <w:t>-</w:t>
      </w:r>
      <w:r>
        <w:rPr>
          <w:lang w:eastAsia="x-none"/>
        </w:rPr>
        <w:tab/>
        <w:t>-</w:t>
      </w:r>
      <w:r>
        <w:rPr>
          <w:lang w:eastAsia="x-none"/>
        </w:rPr>
        <w:tab/>
        <w:t xml:space="preserve">the architecture for 5GC with Trusted non-3GPP access (Figure 4.2.8.2.1-2); </w:t>
      </w:r>
      <w:r w:rsidRPr="001B7C50">
        <w:rPr>
          <w:lang w:eastAsia="x-none"/>
        </w:rPr>
        <w:t>and</w:t>
      </w:r>
    </w:p>
    <w:p w14:paraId="2EF4E96E" w14:textId="77777777" w:rsidR="005A523B" w:rsidRPr="001B7C50" w:rsidRDefault="005A523B" w:rsidP="005A523B">
      <w:pPr>
        <w:rPr>
          <w:lang w:eastAsia="x-none"/>
        </w:rPr>
      </w:pPr>
      <w:r>
        <w:rPr>
          <w:lang w:eastAsia="x-none"/>
        </w:rPr>
        <w:t>-</w:t>
      </w:r>
      <w:r>
        <w:rPr>
          <w:lang w:eastAsia="x-none"/>
        </w:rPr>
        <w:tab/>
      </w:r>
      <w:r w:rsidRPr="001B7C50">
        <w:rPr>
          <w:lang w:eastAsia="x-none"/>
        </w:rPr>
        <w:t>the additional functionality covered in clause 5.30.2.</w:t>
      </w:r>
    </w:p>
    <w:p w14:paraId="04ABE081" w14:textId="77777777" w:rsidR="005A523B" w:rsidRPr="001B7C50" w:rsidRDefault="005A523B" w:rsidP="005A523B">
      <w:pPr>
        <w:rPr>
          <w:lang w:eastAsia="x-none"/>
        </w:rPr>
      </w:pPr>
      <w:r w:rsidRPr="001B7C50">
        <w:rPr>
          <w:lang w:eastAsia="x-none"/>
        </w:rPr>
        <w:t>Alternatively, a Credentials Holder (CH) may authenticate and authorize access to an SNPN separate from the Credentials Holder based on the architecture specified in clause 5.30.2.9. Idle</w:t>
      </w:r>
      <w:r>
        <w:rPr>
          <w:lang w:eastAsia="x-none"/>
        </w:rPr>
        <w:t xml:space="preserve"> and connected</w:t>
      </w:r>
      <w:r w:rsidRPr="001B7C50">
        <w:rPr>
          <w:lang w:eastAsia="x-none"/>
        </w:rPr>
        <w:t xml:space="preserve"> mode mobility is supported as defined in clause 5.30.2.11.</w:t>
      </w:r>
    </w:p>
    <w:p w14:paraId="50D0698A" w14:textId="77777777" w:rsidR="005A523B" w:rsidRDefault="005A523B" w:rsidP="005A523B">
      <w:pPr>
        <w:rPr>
          <w:lang w:eastAsia="x-none"/>
        </w:rPr>
      </w:pPr>
      <w:r>
        <w:rPr>
          <w:lang w:eastAsia="x-none"/>
        </w:rPr>
        <w:t>Clauses 5.30.2.1 to 5.30.2.11 specify the common SNPN aspects applicable to both 3GPP and non-3GPP access, except where stated differently.</w:t>
      </w:r>
    </w:p>
    <w:p w14:paraId="666DA135" w14:textId="77777777" w:rsidR="005A523B" w:rsidRDefault="005A523B" w:rsidP="005A523B">
      <w:pPr>
        <w:rPr>
          <w:lang w:eastAsia="x-none"/>
        </w:rPr>
      </w:pPr>
      <w:r>
        <w:rPr>
          <w:lang w:eastAsia="x-none"/>
        </w:rPr>
        <w:t>Aspects specific to Untrusted non-3GPP access for SNPN are specified in clause 5.30.2.12.</w:t>
      </w:r>
    </w:p>
    <w:p w14:paraId="16CE5270" w14:textId="77777777" w:rsidR="005A523B" w:rsidRDefault="005A523B" w:rsidP="005A523B">
      <w:pPr>
        <w:rPr>
          <w:lang w:eastAsia="x-none"/>
        </w:rPr>
      </w:pPr>
      <w:r>
        <w:rPr>
          <w:lang w:eastAsia="x-none"/>
        </w:rPr>
        <w:t>Aspects specific to Trusted non-3GPP access for SNPN are specified in clause 5.30.2.13.</w:t>
      </w:r>
    </w:p>
    <w:p w14:paraId="043D408C" w14:textId="77777777" w:rsidR="005A523B" w:rsidRDefault="005A523B" w:rsidP="005A523B">
      <w:pPr>
        <w:rPr>
          <w:lang w:eastAsia="x-none"/>
        </w:rPr>
      </w:pPr>
      <w:r>
        <w:rPr>
          <w:lang w:eastAsia="x-none"/>
        </w:rPr>
        <w:t>Aspects specific to N5CW devices accessing SNPN services are specified in clause 5.30.2.15.</w:t>
      </w:r>
    </w:p>
    <w:p w14:paraId="3CE1F4A1" w14:textId="77777777" w:rsidR="005A523B" w:rsidRPr="001B7C50" w:rsidRDefault="005A523B" w:rsidP="005A523B">
      <w:pPr>
        <w:rPr>
          <w:lang w:eastAsia="x-none"/>
        </w:rPr>
      </w:pPr>
      <w:r w:rsidRPr="001B7C50">
        <w:rPr>
          <w:lang w:eastAsia="x-none"/>
        </w:rPr>
        <w:t>The following 5GS features and functionalities are not supported for SNPNs:</w:t>
      </w:r>
    </w:p>
    <w:p w14:paraId="4372A00D" w14:textId="77777777" w:rsidR="005A523B" w:rsidRPr="001B7C50" w:rsidRDefault="005A523B" w:rsidP="005A523B">
      <w:pPr>
        <w:pStyle w:val="B1"/>
      </w:pPr>
      <w:r w:rsidRPr="001B7C50">
        <w:t>-</w:t>
      </w:r>
      <w:r w:rsidRPr="001B7C50">
        <w:tab/>
        <w:t>Interworking with EPS.</w:t>
      </w:r>
    </w:p>
    <w:p w14:paraId="1F72EB37" w14:textId="77777777" w:rsidR="005A523B" w:rsidRPr="001B7C50" w:rsidRDefault="005A523B" w:rsidP="005A523B">
      <w:pPr>
        <w:pStyle w:val="B1"/>
      </w:pPr>
      <w:r w:rsidRPr="001B7C50">
        <w:t>-</w:t>
      </w:r>
      <w:r w:rsidRPr="001B7C50">
        <w:tab/>
        <w:t>Also, emergency services when the UE accesses the SNPN over NWu via a PLMN.</w:t>
      </w:r>
    </w:p>
    <w:p w14:paraId="16B66451" w14:textId="77777777" w:rsidR="005A523B" w:rsidRPr="001B7C50" w:rsidRDefault="005A523B" w:rsidP="005A523B">
      <w:pPr>
        <w:pStyle w:val="B1"/>
      </w:pPr>
      <w:r w:rsidRPr="001B7C50">
        <w:t>-</w:t>
      </w:r>
      <w:r w:rsidRPr="001B7C50">
        <w:tab/>
        <w:t>Roaming, e.g. roaming between SNPNs. However, it is possible for a UE to access an SNPN with credentials from a CH as described in clause 5.30.2.9</w:t>
      </w:r>
      <w:r>
        <w:t xml:space="preserve"> and to move between equivalent SNPNs</w:t>
      </w:r>
      <w:r w:rsidRPr="001B7C50">
        <w:t>.</w:t>
      </w:r>
    </w:p>
    <w:p w14:paraId="6E3327E7" w14:textId="77777777" w:rsidR="005A523B" w:rsidRPr="001B7C50" w:rsidRDefault="005A523B" w:rsidP="005A523B">
      <w:pPr>
        <w:pStyle w:val="B1"/>
      </w:pPr>
      <w:r w:rsidRPr="001B7C50">
        <w:t>-</w:t>
      </w:r>
      <w:r w:rsidRPr="001B7C50">
        <w:tab/>
        <w:t>Handover between SNPN and PLMN or PNI NPN.</w:t>
      </w:r>
    </w:p>
    <w:p w14:paraId="3B8EB6C3" w14:textId="77777777" w:rsidR="005A523B" w:rsidRPr="001B7C50" w:rsidRDefault="005A523B" w:rsidP="005A523B">
      <w:pPr>
        <w:pStyle w:val="B1"/>
      </w:pPr>
      <w:r w:rsidRPr="001B7C50">
        <w:t>-</w:t>
      </w:r>
      <w:r w:rsidRPr="001B7C50">
        <w:tab/>
        <w:t>CIoT 5GS optimizations.</w:t>
      </w:r>
    </w:p>
    <w:p w14:paraId="6D063BC4" w14:textId="77777777" w:rsidR="005A523B" w:rsidRPr="001B7C50" w:rsidRDefault="005A523B" w:rsidP="005A523B">
      <w:pPr>
        <w:pStyle w:val="B1"/>
      </w:pPr>
      <w:r w:rsidRPr="001B7C50">
        <w:t>-</w:t>
      </w:r>
      <w:r w:rsidRPr="001B7C50">
        <w:tab/>
        <w:t>CAG.</w:t>
      </w:r>
    </w:p>
    <w:p w14:paraId="232FC1BF" w14:textId="77777777" w:rsidR="005A523B" w:rsidRPr="001B7C50" w:rsidRDefault="005A523B" w:rsidP="005A523B">
      <w:pPr>
        <w:pStyle w:val="B1"/>
      </w:pPr>
      <w:r w:rsidRPr="001B7C50">
        <w:t>-</w:t>
      </w:r>
      <w:r w:rsidRPr="001B7C50">
        <w:tab/>
        <w:t>Proximity based Services (ProSe) as defined in TS</w:t>
      </w:r>
      <w:r>
        <w:t> </w:t>
      </w:r>
      <w:r w:rsidRPr="001B7C50">
        <w:t>23.304</w:t>
      </w:r>
      <w:r>
        <w:t> </w:t>
      </w:r>
      <w:r w:rsidRPr="001B7C50">
        <w:t>[128].</w:t>
      </w:r>
    </w:p>
    <w:p w14:paraId="7A287375" w14:textId="7C139704" w:rsidR="005A523B" w:rsidRPr="001B7C50" w:rsidDel="00AE375A" w:rsidRDefault="005A523B" w:rsidP="005A523B">
      <w:pPr>
        <w:pStyle w:val="B1"/>
        <w:rPr>
          <w:del w:id="3" w:author="Ericsson User J" w:date="2023-08-10T08:58:00Z"/>
        </w:rPr>
      </w:pPr>
      <w:del w:id="4" w:author="Ericsson User J" w:date="2023-08-10T08:58:00Z">
        <w:r w:rsidDel="00AE375A">
          <w:delText>-</w:delText>
        </w:r>
        <w:r w:rsidDel="00AE375A">
          <w:tab/>
          <w:delText>5G NSWO.</w:delText>
        </w:r>
      </w:del>
    </w:p>
    <w:p w14:paraId="7CE23CBF" w14:textId="77777777" w:rsidR="005A523B" w:rsidRPr="001B7C50" w:rsidRDefault="005A523B" w:rsidP="005A523B">
      <w:pPr>
        <w:rPr>
          <w:lang w:eastAsia="x-none"/>
        </w:rPr>
      </w:pPr>
      <w:r w:rsidRPr="001B7C50">
        <w:rPr>
          <w:lang w:eastAsia="x-none"/>
        </w:rPr>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p>
    <w:p w14:paraId="0E41654C" w14:textId="77777777" w:rsidR="005A523B" w:rsidRPr="001B7C50" w:rsidRDefault="005A523B" w:rsidP="005A523B">
      <w:pPr>
        <w:pStyle w:val="NO"/>
      </w:pPr>
      <w:r w:rsidRPr="001B7C50">
        <w:t>NOTE:</w:t>
      </w:r>
      <w:r w:rsidRPr="001B7C50">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58FB0E4C" w14:textId="77777777" w:rsidR="00583AEE" w:rsidRDefault="00583AEE" w:rsidP="001050EE"/>
    <w:p w14:paraId="68FD3771" w14:textId="77777777" w:rsidR="00583AEE" w:rsidRPr="001050EE" w:rsidRDefault="00583AEE" w:rsidP="00583A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68DC0CE" w14:textId="77777777" w:rsidR="0027738F" w:rsidRPr="001B7C50" w:rsidRDefault="0027738F" w:rsidP="0027738F">
      <w:pPr>
        <w:pStyle w:val="Heading4"/>
      </w:pPr>
      <w:r w:rsidRPr="001B7C50">
        <w:t>5.30.2.2</w:t>
      </w:r>
      <w:r w:rsidRPr="001B7C50">
        <w:tab/>
        <w:t>Broadcast system information</w:t>
      </w:r>
    </w:p>
    <w:p w14:paraId="272A6D83" w14:textId="77777777" w:rsidR="0027738F" w:rsidRPr="001B7C50" w:rsidRDefault="0027738F" w:rsidP="0027738F">
      <w:r w:rsidRPr="001B7C50">
        <w:t>NG-RAN nodes</w:t>
      </w:r>
      <w:r>
        <w:t xml:space="preserve"> or Trusted non-3GPP access networks</w:t>
      </w:r>
      <w:r w:rsidRPr="001B7C50">
        <w:t xml:space="preserve"> which provide access to SNPNs broadcast the following information:</w:t>
      </w:r>
    </w:p>
    <w:p w14:paraId="21B809CB" w14:textId="77777777" w:rsidR="0027738F" w:rsidRPr="001B7C50" w:rsidRDefault="0027738F" w:rsidP="0027738F">
      <w:pPr>
        <w:pStyle w:val="B1"/>
      </w:pPr>
      <w:r w:rsidRPr="001B7C50">
        <w:t>-</w:t>
      </w:r>
      <w:r w:rsidRPr="001B7C50">
        <w:tab/>
        <w:t>One or multiple PLMN IDs</w:t>
      </w:r>
    </w:p>
    <w:p w14:paraId="2C5C6400" w14:textId="77777777" w:rsidR="0027738F" w:rsidRPr="001B7C50" w:rsidRDefault="0027738F" w:rsidP="0027738F">
      <w:pPr>
        <w:pStyle w:val="B1"/>
      </w:pPr>
      <w:r w:rsidRPr="001B7C50">
        <w:lastRenderedPageBreak/>
        <w:t>-</w:t>
      </w:r>
      <w:r w:rsidRPr="001B7C50">
        <w:tab/>
        <w:t>List of NIDs per PLMN ID identifying the non-public networks NG-RAN provides access to</w:t>
      </w:r>
    </w:p>
    <w:p w14:paraId="6F7510C4" w14:textId="77777777" w:rsidR="0027738F" w:rsidRPr="001B7C50" w:rsidRDefault="0027738F" w:rsidP="0027738F">
      <w:pPr>
        <w:pStyle w:val="NO"/>
      </w:pPr>
      <w:r w:rsidRPr="001B7C50">
        <w:t>NOTE 1:</w:t>
      </w:r>
      <w:r w:rsidRPr="001B7C50">
        <w:tab/>
        <w:t>It is assumed that an NG-RAN node supports broadcasting a total of twelve NIDs. Further details are defined in TS</w:t>
      </w:r>
      <w:r>
        <w:t> </w:t>
      </w:r>
      <w:r w:rsidRPr="001B7C50">
        <w:t>38.331</w:t>
      </w:r>
      <w:r>
        <w:t> </w:t>
      </w:r>
      <w:r w:rsidRPr="001B7C50">
        <w:t>[28].</w:t>
      </w:r>
    </w:p>
    <w:p w14:paraId="791114F4" w14:textId="77777777" w:rsidR="0027738F" w:rsidRPr="001B7C50" w:rsidRDefault="0027738F" w:rsidP="0027738F">
      <w:pPr>
        <w:pStyle w:val="NO"/>
      </w:pPr>
      <w:r w:rsidRPr="001B7C50">
        <w:t>NOTE°2:</w:t>
      </w:r>
      <w:r w:rsidRPr="001B7C50">
        <w:tab/>
        <w:t>The presence of a list of NIDs for a PLMN ID indicates that the related PLMN ID and NIDs identify SNPNs.</w:t>
      </w:r>
    </w:p>
    <w:p w14:paraId="1F5DC842" w14:textId="77777777" w:rsidR="0027738F" w:rsidRPr="001B7C50" w:rsidRDefault="0027738F" w:rsidP="0027738F">
      <w:pPr>
        <w:pStyle w:val="B1"/>
      </w:pPr>
      <w:r w:rsidRPr="001B7C50">
        <w:t>-</w:t>
      </w:r>
      <w:r w:rsidRPr="001B7C50">
        <w:tab/>
        <w:t>Optionally:</w:t>
      </w:r>
    </w:p>
    <w:p w14:paraId="6BD849F1" w14:textId="77777777" w:rsidR="0027738F" w:rsidRPr="001B7C50" w:rsidRDefault="0027738F" w:rsidP="0027738F">
      <w:pPr>
        <w:pStyle w:val="B2"/>
      </w:pPr>
      <w:r w:rsidRPr="001B7C50">
        <w:t>-</w:t>
      </w:r>
      <w:r w:rsidRPr="001B7C50">
        <w:tab/>
        <w:t>A human-readable network name per SNPN;</w:t>
      </w:r>
    </w:p>
    <w:p w14:paraId="639984B4" w14:textId="4F9BF171" w:rsidR="0027738F" w:rsidRPr="001B7C50" w:rsidRDefault="0027738F" w:rsidP="0027738F">
      <w:pPr>
        <w:pStyle w:val="NO"/>
      </w:pPr>
      <w:r w:rsidRPr="001B7C50">
        <w:t>NOTE 3:</w:t>
      </w:r>
      <w:r w:rsidRPr="001B7C50">
        <w:tab/>
        <w:t>The human-readable network name per SNPN is only used for manual SNPN selection.</w:t>
      </w:r>
      <w:r>
        <w:t xml:space="preserve"> If the SNPN supports </w:t>
      </w:r>
      <w:ins w:id="5" w:author="Ericsson User J" w:date="2023-08-10T08:59:00Z">
        <w:r>
          <w:t>L</w:t>
        </w:r>
      </w:ins>
      <w:del w:id="6" w:author="Ericsson User J" w:date="2023-08-10T08:59:00Z">
        <w:r w:rsidDel="0027738F">
          <w:delText>l</w:delText>
        </w:r>
      </w:del>
      <w:r>
        <w:t xml:space="preserve">ocalized </w:t>
      </w:r>
      <w:ins w:id="7" w:author="Ericsson User J" w:date="2023-08-10T08:59:00Z">
        <w:r>
          <w:t>S</w:t>
        </w:r>
      </w:ins>
      <w:del w:id="8" w:author="Ericsson User J" w:date="2023-08-10T08:59:00Z">
        <w:r w:rsidDel="0027738F">
          <w:delText>s</w:delText>
        </w:r>
      </w:del>
      <w:r>
        <w:t xml:space="preserve">ervice, the human-readable network name of the SNPN can be information related to the </w:t>
      </w:r>
      <w:ins w:id="9" w:author="Ericsson User J" w:date="2023-08-10T08:59:00Z">
        <w:r>
          <w:t>L</w:t>
        </w:r>
      </w:ins>
      <w:del w:id="10" w:author="Ericsson User J" w:date="2023-08-10T08:59:00Z">
        <w:r w:rsidDel="0027738F">
          <w:delText>l</w:delText>
        </w:r>
      </w:del>
      <w:r>
        <w:t xml:space="preserve">ocalized </w:t>
      </w:r>
      <w:ins w:id="11" w:author="Ericsson User J" w:date="2023-08-10T08:59:00Z">
        <w:r>
          <w:t>S</w:t>
        </w:r>
      </w:ins>
      <w:del w:id="12" w:author="Ericsson User J" w:date="2023-08-10T08:59:00Z">
        <w:r w:rsidDel="0027738F">
          <w:delText>s</w:delText>
        </w:r>
      </w:del>
      <w:r>
        <w:t>ervice.</w:t>
      </w:r>
      <w:r w:rsidRPr="001B7C50">
        <w:t xml:space="preserve"> The mechanism how human-readable network name is provided (i.e. whether it is broadcasted or unicasted) to the UE is specified in TS</w:t>
      </w:r>
      <w:r>
        <w:t> </w:t>
      </w:r>
      <w:r w:rsidRPr="001B7C50">
        <w:t>38.331</w:t>
      </w:r>
      <w:r>
        <w:t> </w:t>
      </w:r>
      <w:r w:rsidRPr="001B7C50">
        <w:t>[28].</w:t>
      </w:r>
    </w:p>
    <w:p w14:paraId="1384EBCC" w14:textId="77777777" w:rsidR="0027738F" w:rsidRPr="001B7C50" w:rsidRDefault="0027738F" w:rsidP="0027738F">
      <w:pPr>
        <w:pStyle w:val="B2"/>
      </w:pPr>
      <w:r w:rsidRPr="001B7C50">
        <w:t>-</w:t>
      </w:r>
      <w:r w:rsidRPr="001B7C50">
        <w:tab/>
        <w:t>Information, as described in TS</w:t>
      </w:r>
      <w:r>
        <w:t> </w:t>
      </w:r>
      <w:r w:rsidRPr="001B7C50">
        <w:t>38.300</w:t>
      </w:r>
      <w:r>
        <w:t> </w:t>
      </w:r>
      <w:r w:rsidRPr="001B7C50">
        <w:t>[27], TS</w:t>
      </w:r>
      <w:r>
        <w:t> </w:t>
      </w:r>
      <w:r w:rsidRPr="001B7C50">
        <w:t>38.331</w:t>
      </w:r>
      <w:r>
        <w:t> </w:t>
      </w:r>
      <w:r w:rsidRPr="001B7C50">
        <w:t>[28] and in TS</w:t>
      </w:r>
      <w:r>
        <w:t> </w:t>
      </w:r>
      <w:r w:rsidRPr="001B7C50">
        <w:t>38.304</w:t>
      </w:r>
      <w:r>
        <w:t> </w:t>
      </w:r>
      <w:r w:rsidRPr="001B7C50">
        <w:t>[50], to prevent UEs not supporting SNPNs from accessing the cell, e.g. if the cell only provides access to non-public networks;</w:t>
      </w:r>
    </w:p>
    <w:p w14:paraId="6D56B4FE" w14:textId="77777777" w:rsidR="0027738F" w:rsidRPr="001B7C50" w:rsidRDefault="0027738F" w:rsidP="0027738F">
      <w:pPr>
        <w:pStyle w:val="B2"/>
      </w:pPr>
      <w:r w:rsidRPr="001B7C50">
        <w:t>-</w:t>
      </w:r>
      <w:r w:rsidRPr="001B7C50">
        <w:tab/>
        <w:t>An indication per SNPN of whether access using credentials from a Credentials Holder is supported;</w:t>
      </w:r>
    </w:p>
    <w:p w14:paraId="326A63D8" w14:textId="77777777" w:rsidR="0027738F" w:rsidRPr="001B7C50" w:rsidRDefault="0027738F" w:rsidP="0027738F">
      <w:pPr>
        <w:pStyle w:val="B2"/>
      </w:pPr>
      <w:r w:rsidRPr="001B7C50">
        <w:t>-</w:t>
      </w:r>
      <w:r w:rsidRPr="001B7C50">
        <w:tab/>
        <w:t>List of supported Group IDs for Network Selection (GINs) per SNPN;</w:t>
      </w:r>
    </w:p>
    <w:p w14:paraId="36851AC7" w14:textId="77777777" w:rsidR="0027738F" w:rsidRPr="001B7C50" w:rsidRDefault="0027738F" w:rsidP="0027738F">
      <w:pPr>
        <w:pStyle w:val="B2"/>
      </w:pPr>
      <w:r w:rsidRPr="001B7C50">
        <w:t>-</w:t>
      </w:r>
      <w:r w:rsidRPr="001B7C50">
        <w:tab/>
        <w:t>An indication per SNPN of whether the SNPN allows registration attempts from UEs that are not explicitly configured to select the SNPN, i.e. UEs that do not have any PLMN ID and NID nor GIN broadcast by the SNPN in the Credentials Holder controlled prioritized lists of preferred SNPNs/GINs.</w:t>
      </w:r>
    </w:p>
    <w:p w14:paraId="2B611ECF" w14:textId="77777777" w:rsidR="0027738F" w:rsidRPr="001B7C50" w:rsidRDefault="0027738F" w:rsidP="0027738F">
      <w:pPr>
        <w:pStyle w:val="NO"/>
      </w:pPr>
      <w:r w:rsidRPr="001B7C50">
        <w:t>NOTE 4:</w:t>
      </w:r>
      <w:r w:rsidRPr="001B7C50">
        <w:tab/>
        <w:t>Further details (including number of supported GINs per SNPN) are defined in TS</w:t>
      </w:r>
      <w:r>
        <w:t> </w:t>
      </w:r>
      <w:r w:rsidRPr="001B7C50">
        <w:t>38.331</w:t>
      </w:r>
      <w:r>
        <w:t> </w:t>
      </w:r>
      <w:r w:rsidRPr="001B7C50">
        <w:t>[28].</w:t>
      </w:r>
    </w:p>
    <w:p w14:paraId="2FB0B65C" w14:textId="77777777" w:rsidR="001050EE" w:rsidRPr="001050EE" w:rsidRDefault="001050EE" w:rsidP="001050EE"/>
    <w:p w14:paraId="1260FDCA" w14:textId="74D5406F" w:rsidR="002C5001" w:rsidRPr="001050EE" w:rsidRDefault="002C5001" w:rsidP="002C50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46818A0" w14:textId="77777777" w:rsidR="00602160" w:rsidRPr="001B7C50" w:rsidRDefault="00602160" w:rsidP="00602160">
      <w:pPr>
        <w:pStyle w:val="Heading4"/>
      </w:pPr>
      <w:r w:rsidRPr="001B7C50">
        <w:t>5.30.2.5</w:t>
      </w:r>
      <w:r w:rsidRPr="001B7C50">
        <w:tab/>
        <w:t>Network access control</w:t>
      </w:r>
    </w:p>
    <w:p w14:paraId="28855F62" w14:textId="77777777" w:rsidR="00602160" w:rsidRPr="001B7C50" w:rsidRDefault="00602160" w:rsidP="00602160">
      <w:r w:rsidRPr="001B7C50">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1FA9015A" w14:textId="77777777" w:rsidR="00602160" w:rsidRPr="001B7C50" w:rsidRDefault="00602160" w:rsidP="00602160">
      <w:r w:rsidRPr="001B7C50">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31A5AFDD" w14:textId="77777777" w:rsidR="00602160" w:rsidRPr="001B7C50" w:rsidRDefault="00602160" w:rsidP="00602160">
      <w:pPr>
        <w:pStyle w:val="NO"/>
      </w:pPr>
      <w:r w:rsidRPr="001B7C50">
        <w:t>NOTE:</w:t>
      </w:r>
      <w:r w:rsidRPr="001B7C50">
        <w:tab/>
        <w:t>The details of rejection and cause codes is defined in TS</w:t>
      </w:r>
      <w:r>
        <w:t> </w:t>
      </w:r>
      <w:r w:rsidRPr="001B7C50">
        <w:t>24.501</w:t>
      </w:r>
      <w:r>
        <w:t> </w:t>
      </w:r>
      <w:r w:rsidRPr="001B7C50">
        <w:t>[47].</w:t>
      </w:r>
    </w:p>
    <w:p w14:paraId="3C5886C7" w14:textId="76933372" w:rsidR="00602160" w:rsidRDefault="00602160" w:rsidP="00602160">
      <w:r>
        <w:t xml:space="preserve">If a UE performs the registration in an SNPN using credentials from a Credentials Holder (i.e. the CH is the PLMN/SNPN that owns the UE subscription and controls the access) and the Credentials Holder does not authorize the UE to access that specific SNPN due to access authorization based on subscription data or invalid time for accessing an SNPN that provides access to </w:t>
      </w:r>
      <w:ins w:id="13" w:author="Ericsson User J" w:date="2023-08-10T09:00:00Z">
        <w:r>
          <w:t>L</w:t>
        </w:r>
      </w:ins>
      <w:del w:id="14" w:author="Ericsson User J" w:date="2023-08-10T09:00:00Z">
        <w:r w:rsidDel="00602160">
          <w:delText>l</w:delText>
        </w:r>
      </w:del>
      <w:r>
        <w:t xml:space="preserve">ocalized </w:t>
      </w:r>
      <w:ins w:id="15" w:author="Ericsson User J" w:date="2023-08-10T09:00:00Z">
        <w:r>
          <w:t>S</w:t>
        </w:r>
      </w:ins>
      <w:del w:id="16" w:author="Ericsson User J" w:date="2023-08-10T09:00:00Z">
        <w:r w:rsidDel="00602160">
          <w:delText>s</w:delText>
        </w:r>
      </w:del>
      <w:r>
        <w:t>ervices, then the UDM, in the Credentials Holder, can reject the UE which results in AMF rejecting the registration request from the UE with an appropriate cause code to prevent the UE from automatically selecting and registering with the same SNPN using credentials from the Credentials Holder as described in TS 24.501 [47].</w:t>
      </w:r>
    </w:p>
    <w:p w14:paraId="2B3763CD" w14:textId="77777777" w:rsidR="00602160" w:rsidRPr="001B7C50" w:rsidRDefault="00602160" w:rsidP="00602160">
      <w:r w:rsidRPr="001B7C50">
        <w:t>In order to prevent access to SNPNs for authorized UE(s) in the case of network congestion/overload, Unified Access Control information is configured per SNPN (i.e. as part of the subscription information that the UE has for a given SNPN) and provided to the UE as described in TS</w:t>
      </w:r>
      <w:r>
        <w:t> </w:t>
      </w:r>
      <w:r w:rsidRPr="001B7C50">
        <w:t>24.501</w:t>
      </w:r>
      <w:r>
        <w:t> </w:t>
      </w:r>
      <w:r w:rsidRPr="001B7C50">
        <w:t>[47].</w:t>
      </w:r>
    </w:p>
    <w:p w14:paraId="3344B2E2" w14:textId="77777777" w:rsidR="001050EE" w:rsidRDefault="001050EE" w:rsidP="00C22D13"/>
    <w:p w14:paraId="4D37CB0B" w14:textId="77777777" w:rsidR="006B685A" w:rsidRPr="001050EE" w:rsidRDefault="006B685A" w:rsidP="006B68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19F843B" w14:textId="77777777" w:rsidR="0058299F" w:rsidRPr="001B7C50" w:rsidRDefault="0058299F" w:rsidP="0058299F">
      <w:pPr>
        <w:pStyle w:val="H6"/>
      </w:pPr>
      <w:r w:rsidRPr="001B7C50">
        <w:lastRenderedPageBreak/>
        <w:t>5.30.2.10.4.2</w:t>
      </w:r>
      <w:r w:rsidRPr="001B7C50">
        <w:tab/>
        <w:t>Onboarding configuration for the UE</w:t>
      </w:r>
    </w:p>
    <w:p w14:paraId="0FA0B4DC" w14:textId="77777777" w:rsidR="0058299F" w:rsidRPr="001B7C50" w:rsidRDefault="0058299F" w:rsidP="0058299F">
      <w:r w:rsidRPr="001B7C50">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p>
    <w:p w14:paraId="23472547" w14:textId="77777777" w:rsidR="0058299F" w:rsidRPr="001B7C50" w:rsidRDefault="0058299F" w:rsidP="0058299F">
      <w:r w:rsidRPr="001B7C50">
        <w:t>UE Configuration Data for User Plane Remote Provisioning consist of PVS IP address</w:t>
      </w:r>
      <w:r>
        <w:t>(es)</w:t>
      </w:r>
      <w:r w:rsidRPr="001B7C50">
        <w:t xml:space="preserve"> </w:t>
      </w:r>
      <w:r>
        <w:t>and/</w:t>
      </w:r>
      <w:r w:rsidRPr="001B7C50">
        <w:t>or PVS FQDN</w:t>
      </w:r>
      <w:r>
        <w:t>(s)</w:t>
      </w:r>
      <w:r w:rsidRPr="001B7C50">
        <w:t>.</w:t>
      </w:r>
    </w:p>
    <w:p w14:paraId="7B6DE7F6" w14:textId="77777777" w:rsidR="0058299F" w:rsidRPr="001B7C50" w:rsidRDefault="0058299F" w:rsidP="0058299F">
      <w:r w:rsidRPr="001B7C50">
        <w:t>If the UE does not have any PVS IP address or PVS FQDN after the establishment of the PDU Session used for User Plane Remote Provisioning, the UE may construct an FQDN for PVS discovery as defined in TS</w:t>
      </w:r>
      <w:r>
        <w:t> </w:t>
      </w:r>
      <w:r w:rsidRPr="001B7C50">
        <w:t>23.003</w:t>
      </w:r>
      <w:r>
        <w:t> </w:t>
      </w:r>
      <w:r w:rsidRPr="001B7C50">
        <w:t>[19].</w:t>
      </w:r>
    </w:p>
    <w:p w14:paraId="4268BA09" w14:textId="77777777" w:rsidR="0058299F" w:rsidRPr="001B7C50" w:rsidRDefault="0058299F" w:rsidP="0058299F">
      <w:r w:rsidRPr="001B7C50">
        <w:t>The UE Configuration Data for User Plane Remote Provisioning may be stored in the ME.</w:t>
      </w:r>
    </w:p>
    <w:p w14:paraId="46B5B3E0" w14:textId="77777777" w:rsidR="0058299F" w:rsidRPr="001B7C50" w:rsidRDefault="0058299F" w:rsidP="0058299F">
      <w:r w:rsidRPr="001B7C50">
        <w:t>The UE Configuration Data for User Plane Remote Provisioning (i.e. PVS IP address(es) or PVS FQDN(s)</w:t>
      </w:r>
      <w:r>
        <w:t>, or both</w:t>
      </w:r>
      <w:r w:rsidRPr="001B7C50">
        <w:t>) may be:</w:t>
      </w:r>
    </w:p>
    <w:p w14:paraId="43C27297" w14:textId="77777777" w:rsidR="0058299F" w:rsidRPr="001B7C50" w:rsidRDefault="0058299F" w:rsidP="0058299F">
      <w:pPr>
        <w:pStyle w:val="B1"/>
      </w:pPr>
      <w:r w:rsidRPr="001B7C50">
        <w:t>-</w:t>
      </w:r>
      <w:r w:rsidRPr="001B7C50">
        <w:tab/>
        <w:t xml:space="preserve">locally configured in the SMF of ONN; </w:t>
      </w:r>
      <w:r>
        <w:t>and/</w:t>
      </w:r>
      <w:r w:rsidRPr="001B7C50">
        <w:t>or</w:t>
      </w:r>
    </w:p>
    <w:p w14:paraId="15B2D902" w14:textId="77777777" w:rsidR="0058299F" w:rsidRPr="001B7C50" w:rsidRDefault="0058299F" w:rsidP="0058299F">
      <w:pPr>
        <w:pStyle w:val="B1"/>
      </w:pPr>
      <w:r w:rsidRPr="001B7C50">
        <w:t>-</w:t>
      </w:r>
      <w:r w:rsidRPr="001B7C50">
        <w:tab/>
        <w:t>provided by the DCS to the AMF of ON-SNPN as part of the authentication procedure as specified in TS</w:t>
      </w:r>
      <w:r>
        <w:t> </w:t>
      </w:r>
      <w:r w:rsidRPr="001B7C50">
        <w:t>33.501</w:t>
      </w:r>
      <w:r>
        <w:t> </w:t>
      </w:r>
      <w:r w:rsidRPr="001B7C50">
        <w:t>[29] and sent by the AMF in the Nsmf_PDUSession_CreateSMContext Request message to the SMF</w:t>
      </w:r>
    </w:p>
    <w:p w14:paraId="093BE684" w14:textId="2A07BA99" w:rsidR="0058299F" w:rsidRDefault="0058299F" w:rsidP="0058299F">
      <w:r>
        <w:t xml:space="preserve">If the SNPN acting as ON-SNPN is not capable to provide access to </w:t>
      </w:r>
      <w:ins w:id="17" w:author="Ericsson User J" w:date="2023-08-10T09:01:00Z">
        <w:r>
          <w:t>L</w:t>
        </w:r>
      </w:ins>
      <w:del w:id="18" w:author="Ericsson User J" w:date="2023-08-10T09:01:00Z">
        <w:r w:rsidDel="0058299F">
          <w:delText>l</w:delText>
        </w:r>
      </w:del>
      <w:r>
        <w:t xml:space="preserve">ocalized </w:t>
      </w:r>
      <w:ins w:id="19" w:author="Ericsson User J" w:date="2023-08-10T09:01:00Z">
        <w:r>
          <w:t>S</w:t>
        </w:r>
      </w:ins>
      <w:del w:id="20" w:author="Ericsson User J" w:date="2023-08-10T09:01:00Z">
        <w:r w:rsidDel="0058299F">
          <w:delText>s</w:delText>
        </w:r>
      </w:del>
      <w:r>
        <w:t xml:space="preserve">ervices, the PVS IP address(es) and/or PVS FQDN(s) provided by the DCS take precedence over the locally configured PVS IP address(es) and/or PVS FQDN(s) in the ON-SNPN. If the SNPN acting as ON-SNPN is capable to provides access to </w:t>
      </w:r>
      <w:ins w:id="21" w:author="Ericsson User J" w:date="2023-08-10T09:01:00Z">
        <w:r>
          <w:t>L</w:t>
        </w:r>
      </w:ins>
      <w:del w:id="22" w:author="Ericsson User J" w:date="2023-08-10T09:01:00Z">
        <w:r w:rsidDel="0058299F">
          <w:delText>l</w:delText>
        </w:r>
      </w:del>
      <w:r>
        <w:t xml:space="preserve">ocalized </w:t>
      </w:r>
      <w:ins w:id="23" w:author="Ericsson User J" w:date="2023-08-10T09:01:00Z">
        <w:r>
          <w:t>S</w:t>
        </w:r>
      </w:ins>
      <w:del w:id="24" w:author="Ericsson User J" w:date="2023-08-10T09:01:00Z">
        <w:r w:rsidDel="0058299F">
          <w:delText>s</w:delText>
        </w:r>
      </w:del>
      <w:r>
        <w:t>ervices, the SMF should include both DCS provided and the locally configured PVS IP address(es) and/or PVS FQDN(s), in the UE Configuration Data for User Plane Remote Provisioning.</w:t>
      </w:r>
    </w:p>
    <w:p w14:paraId="5A06FFB0" w14:textId="77777777" w:rsidR="0058299F" w:rsidRPr="001B7C50" w:rsidRDefault="0058299F" w:rsidP="0058299F">
      <w:r w:rsidRPr="001B7C50">
        <w:t>If the PCF is used for User Plane Remote Provisioning, the SMF provides the UE Configuration Data to the PCF as described in clause 5.30.2.10.4.3.</w:t>
      </w:r>
    </w:p>
    <w:p w14:paraId="598BE372" w14:textId="77777777" w:rsidR="0058299F" w:rsidRPr="001B7C50" w:rsidRDefault="0058299F" w:rsidP="0058299F">
      <w:r w:rsidRPr="001B7C50">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66A16474" w14:textId="77777777" w:rsidR="0058299F" w:rsidRDefault="0058299F" w:rsidP="0058299F">
      <w:pPr>
        <w:pStyle w:val="NO"/>
      </w:pPr>
      <w:r>
        <w:t>NOTE:</w:t>
      </w:r>
      <w:r>
        <w:tab/>
        <w:t>If there are multiple PVS IP addresses and/or PVS FQDNs in the UE, how the UE selects PVS from this information is up to UE implementation.</w:t>
      </w:r>
    </w:p>
    <w:p w14:paraId="3048BDA1" w14:textId="77777777" w:rsidR="0058299F" w:rsidRDefault="0058299F" w:rsidP="006B685A">
      <w:pPr>
        <w:pStyle w:val="NO"/>
      </w:pPr>
    </w:p>
    <w:p w14:paraId="2F17712D" w14:textId="77777777" w:rsidR="008504F5" w:rsidRPr="001050EE" w:rsidRDefault="008504F5" w:rsidP="008504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69E486E" w14:textId="77777777" w:rsidR="00E55C0F" w:rsidRPr="001B7C50" w:rsidRDefault="00E55C0F" w:rsidP="00E55C0F">
      <w:pPr>
        <w:pStyle w:val="Heading4"/>
      </w:pPr>
      <w:bookmarkStart w:id="25" w:name="_Toc138309559"/>
      <w:r>
        <w:t>5.30.2.13</w:t>
      </w:r>
      <w:r>
        <w:tab/>
        <w:t>Access to SNPN services via Trusted non-3GPP access</w:t>
      </w:r>
      <w:bookmarkEnd w:id="25"/>
    </w:p>
    <w:p w14:paraId="014D6334" w14:textId="77777777" w:rsidR="00E55C0F" w:rsidRDefault="00E55C0F" w:rsidP="00E55C0F">
      <w:r>
        <w:t>Access to SNPN services via Trusted non-3GPP access network follows the specification in the previous (sub)clauses of clause 5.30.2 with the differences as specified in this clause.</w:t>
      </w:r>
    </w:p>
    <w:p w14:paraId="10E3810F" w14:textId="77777777" w:rsidR="00E55C0F" w:rsidRDefault="00E55C0F" w:rsidP="00E55C0F">
      <w:r>
        <w:t>To access SNPN services via a Trusted non-3GPP access network, the UE follows the procedure for accessing a PLMN via a Trusted non-3GPP access network defined in clause 6.3.12.2 with the following clarifications and additions:</w:t>
      </w:r>
    </w:p>
    <w:p w14:paraId="1328F5ED" w14:textId="77777777" w:rsidR="00E55C0F" w:rsidRDefault="00E55C0F" w:rsidP="00E55C0F">
      <w:pPr>
        <w:pStyle w:val="B1"/>
        <w:rPr>
          <w:ins w:id="26" w:author="Ericsson User J" w:date="2023-08-10T09:10:00Z"/>
        </w:rPr>
      </w:pPr>
      <w:r>
        <w:t>-</w:t>
      </w:r>
      <w:r>
        <w:tab/>
        <w:t>A non-3GPP access network may advertise (e.g. with ANQP), not only the PLMNs with which 5G connectivity is supported (as specified in clause 6.3.12.2), but also the SNPNs with which 5G connectivity is supported and the related parameters and indications defined in clause 5.30.2.2 (i.e. human-readable network name(s), GIN(s), indication whether access using credentials from a Credentials Holder is supported, indication whether SNPN allows registration attempts from UEs that are not explicitly configured to select the SNPN, etc.).</w:t>
      </w:r>
    </w:p>
    <w:p w14:paraId="02DAD4A7" w14:textId="19A968DF" w:rsidR="00E55C0F" w:rsidRDefault="00E55C0F" w:rsidP="00E55C0F">
      <w:pPr>
        <w:pStyle w:val="B1"/>
      </w:pPr>
      <w:r>
        <w:t>-</w:t>
      </w:r>
      <w:r>
        <w:tab/>
        <w:t>The UE initiates the access network selection procedure specified in clause 6.3.12.2 and constructs a list of available SNPNs. This list contains the SNPNs advertised by all discovered non-3GPP access networks.</w:t>
      </w:r>
    </w:p>
    <w:p w14:paraId="201CAC20" w14:textId="77777777" w:rsidR="00E55C0F" w:rsidRDefault="00E55C0F" w:rsidP="00E55C0F">
      <w:pPr>
        <w:pStyle w:val="B1"/>
      </w:pPr>
      <w:r>
        <w:t>-</w:t>
      </w:r>
      <w:r>
        <w:tab/>
        <w:t>The UE selects an SNPN that is included in the list of available SNPNs following the procedure in clause 5.30.2.4.</w:t>
      </w:r>
    </w:p>
    <w:p w14:paraId="07041239" w14:textId="77777777" w:rsidR="00E55C0F" w:rsidRDefault="00E55C0F" w:rsidP="00E55C0F">
      <w:pPr>
        <w:pStyle w:val="B1"/>
      </w:pPr>
      <w:r>
        <w:t>-</w:t>
      </w:r>
      <w:r>
        <w:tab/>
        <w:t xml:space="preserve">The UE selects a non-3GPP access network that supports 5G connectivity to the selected SNPN and initiates the registration procedure via Trusted non-3GPP access specified in clause 4.12a.2.2 of TS 23.502 [3] in order to register with the selected SNPN via the selected non-3GPP access network. During the EAP authentication </w:t>
      </w:r>
      <w:r>
        <w:lastRenderedPageBreak/>
        <w:t>procedure the NAI provided by the UE indicates that 5G connectivity to a specific SNPN is required (e.g. NAI = "&lt;username&gt;@nai.5gc.nid&lt;NID&gt;.mnc&lt;MNC&gt;.mcc&lt;MCC&gt;.3gppnetwork.org").</w:t>
      </w:r>
    </w:p>
    <w:p w14:paraId="423BC539" w14:textId="77777777" w:rsidR="00E55C0F" w:rsidRDefault="00E55C0F" w:rsidP="00E55C0F">
      <w:pPr>
        <w:pStyle w:val="NO"/>
      </w:pPr>
      <w:r>
        <w:t>NOTE:</w:t>
      </w:r>
      <w:r>
        <w:tab/>
        <w:t>In the case of SNPN ID with self-assigned NID, if the UE, when trying to register with an SNPN ID via TNAN X, is rejected by the AMF with a cause code that temporarily prevents the UE from registering with this SNPN ID, the UE does temporarily not attempt to register with the same SNPN ID, even if the same SNPN ID is advertised via another TNAN.</w:t>
      </w:r>
    </w:p>
    <w:p w14:paraId="0A09F9DC" w14:textId="77777777" w:rsidR="00E55C0F" w:rsidRDefault="00E55C0F" w:rsidP="00E55C0F">
      <w:pPr>
        <w:pStyle w:val="B1"/>
      </w:pPr>
      <w:r>
        <w:t>-</w:t>
      </w:r>
      <w:r>
        <w:tab/>
        <w:t>If there are multiple non-3GPP access networks that support 5G connectivity to the selected SNPN, then the UE places these non-3GPP access networks in a prioritized list and selects the highest priority non-3GPP access network from this list. To determine the priority of a non-3GPP access network, the UE shall apply the WLANSP rules (if provided), and the procedure specified in clause 6.6.1.3 of TS 23.503 [45], "UE procedure for selecting a WLAN access based on WLANSP rules". If the UE is not provided with WLANSP rules, the UE determines the priority of a non-3GPP access network by using implementation means.</w:t>
      </w:r>
    </w:p>
    <w:p w14:paraId="3BC31622" w14:textId="77777777" w:rsidR="00E55C0F" w:rsidRDefault="00E55C0F" w:rsidP="00E55C0F">
      <w:r>
        <w:t>UE onboarding via Trusted non-3GPP access is supported as follows:</w:t>
      </w:r>
    </w:p>
    <w:p w14:paraId="4634EC72" w14:textId="77777777" w:rsidR="00E55C0F" w:rsidRDefault="00E55C0F" w:rsidP="00E55C0F">
      <w:pPr>
        <w:pStyle w:val="B1"/>
      </w:pPr>
      <w:r>
        <w:t>-</w:t>
      </w:r>
      <w:r>
        <w:tab/>
        <w:t>The non-3GPP access network advertises (e.g. via ANQP) an Onboarding enabled indication, as specified in clause 5.30.2.10.2.3.</w:t>
      </w:r>
    </w:p>
    <w:p w14:paraId="775F9FF0" w14:textId="77777777" w:rsidR="00E55C0F" w:rsidRDefault="00E55C0F" w:rsidP="00E55C0F">
      <w:pPr>
        <w:pStyle w:val="B1"/>
      </w:pPr>
      <w:r>
        <w:t>-</w:t>
      </w:r>
      <w:r>
        <w:tab/>
        <w:t>The UE selects an SNPN advertising the Onboarding enabled indication following the network selection procedure specified in clause 5.30.2.10.2.5.</w:t>
      </w:r>
    </w:p>
    <w:p w14:paraId="2A87A1D1" w14:textId="77777777" w:rsidR="00E55C0F" w:rsidRDefault="00E55C0F" w:rsidP="00E55C0F">
      <w:pPr>
        <w:pStyle w:val="B1"/>
      </w:pPr>
      <w:r>
        <w:t>-</w:t>
      </w:r>
      <w:r>
        <w:tab/>
        <w:t>As part of UE registration via Trusted non-3GPP access, in Figure 4.12a.2.2-1, step 5 of TS 23.502 [3] the UE provides an onboarding indication inside the AN-Parameters.</w:t>
      </w:r>
    </w:p>
    <w:p w14:paraId="141CC753" w14:textId="77777777" w:rsidR="008504F5" w:rsidRDefault="008504F5" w:rsidP="006B685A">
      <w:pPr>
        <w:pStyle w:val="NO"/>
      </w:pPr>
    </w:p>
    <w:p w14:paraId="3AE5D3A4" w14:textId="77777777" w:rsidR="008504F5" w:rsidRDefault="008504F5" w:rsidP="006B685A">
      <w:pPr>
        <w:pStyle w:val="NO"/>
      </w:pPr>
    </w:p>
    <w:p w14:paraId="4E58FDF0" w14:textId="77777777" w:rsidR="003D2CD7" w:rsidRPr="001050EE" w:rsidRDefault="003D2CD7" w:rsidP="003D2C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F65E290" w14:textId="31581CBF" w:rsidR="00D67BA8" w:rsidRDefault="00D67BA8" w:rsidP="00D67BA8">
      <w:pPr>
        <w:pStyle w:val="Heading1"/>
      </w:pPr>
      <w:bookmarkStart w:id="27" w:name="_Toc138309957"/>
      <w:r>
        <w:t>Annex N (informative):</w:t>
      </w:r>
      <w:r>
        <w:br/>
        <w:t xml:space="preserve">Support for access to </w:t>
      </w:r>
      <w:ins w:id="28" w:author="Ericsson User J" w:date="2023-06-30T15:48:00Z">
        <w:r w:rsidR="00CE3A16">
          <w:t>L</w:t>
        </w:r>
      </w:ins>
      <w:del w:id="29" w:author="Ericsson User J" w:date="2023-06-30T15:48:00Z">
        <w:r w:rsidDel="00CE3A16">
          <w:delText>l</w:delText>
        </w:r>
      </w:del>
      <w:r>
        <w:t xml:space="preserve">ocalized </w:t>
      </w:r>
      <w:ins w:id="30" w:author="Ericsson User J" w:date="2023-06-30T15:48:00Z">
        <w:r w:rsidR="00CE3A16">
          <w:t>S</w:t>
        </w:r>
      </w:ins>
      <w:del w:id="31" w:author="Ericsson User J" w:date="2023-06-30T15:48:00Z">
        <w:r w:rsidDel="00CE3A16">
          <w:delText>s</w:delText>
        </w:r>
      </w:del>
      <w:r>
        <w:t>ervices</w:t>
      </w:r>
      <w:bookmarkEnd w:id="27"/>
    </w:p>
    <w:p w14:paraId="22B16BE8" w14:textId="77777777" w:rsidR="00D67BA8" w:rsidRDefault="00D67BA8" w:rsidP="00D67BA8">
      <w:pPr>
        <w:pStyle w:val="Heading2"/>
      </w:pPr>
      <w:bookmarkStart w:id="32" w:name="_Toc138309958"/>
      <w:r>
        <w:t>N.1</w:t>
      </w:r>
      <w:r>
        <w:tab/>
        <w:t>General</w:t>
      </w:r>
      <w:bookmarkEnd w:id="32"/>
    </w:p>
    <w:p w14:paraId="0B856299" w14:textId="38D7EAC8" w:rsidR="00D67BA8" w:rsidRDefault="00D67BA8" w:rsidP="00D67BA8">
      <w:r>
        <w:t xml:space="preserve">A </w:t>
      </w:r>
      <w:ins w:id="33" w:author="Ericsson User J" w:date="2023-06-30T15:48:00Z">
        <w:r w:rsidR="00CE3A16">
          <w:t>L</w:t>
        </w:r>
      </w:ins>
      <w:del w:id="34" w:author="Ericsson User J" w:date="2023-06-30T15:48:00Z">
        <w:r w:rsidDel="00CE3A16">
          <w:delText>l</w:delText>
        </w:r>
      </w:del>
      <w:r>
        <w:t xml:space="preserve">ocalized </w:t>
      </w:r>
      <w:ins w:id="35" w:author="Ericsson User J" w:date="2023-06-30T15:48:00Z">
        <w:r w:rsidR="00CE3A16">
          <w:t>S</w:t>
        </w:r>
      </w:ins>
      <w:del w:id="36" w:author="Ericsson User J" w:date="2023-06-30T15:48:00Z">
        <w:r w:rsidDel="00CE3A16">
          <w:delText>s</w:delText>
        </w:r>
      </w:del>
      <w:r>
        <w:t>ervice is a service, which is provided at specific/limited area and/or can be bounded in time. The service can be realized via applications (e.g. live or on-demand audio/video stream, electric game, IMS, etc.), or connectivity (e.g. UE to UE, UE to Data Network, etc.).</w:t>
      </w:r>
    </w:p>
    <w:p w14:paraId="17244DB8" w14:textId="238A5759" w:rsidR="00D67BA8" w:rsidRDefault="00D67BA8" w:rsidP="00D67BA8">
      <w:r>
        <w:t xml:space="preserve">A </w:t>
      </w:r>
      <w:ins w:id="37" w:author="Ericsson User J" w:date="2023-06-30T15:48:00Z">
        <w:r w:rsidR="00CE3A16">
          <w:t>L</w:t>
        </w:r>
      </w:ins>
      <w:del w:id="38" w:author="Ericsson User J" w:date="2023-06-30T15:48:00Z">
        <w:r w:rsidDel="00CE3A16">
          <w:delText>l</w:delText>
        </w:r>
      </w:del>
      <w:r>
        <w:t xml:space="preserve">ocalized </w:t>
      </w:r>
      <w:ins w:id="39" w:author="Ericsson User J" w:date="2023-06-30T15:48:00Z">
        <w:r w:rsidR="00CE3A16">
          <w:t>S</w:t>
        </w:r>
      </w:ins>
      <w:del w:id="40" w:author="Ericsson User J" w:date="2023-06-30T15:48:00Z">
        <w:r w:rsidDel="00CE3A16">
          <w:delText>s</w:delText>
        </w:r>
      </w:del>
      <w:r>
        <w:t xml:space="preserve">ervice </w:t>
      </w:r>
      <w:ins w:id="41" w:author="Ericsson User J" w:date="2023-06-30T15:49:00Z">
        <w:r w:rsidR="00CE3A16">
          <w:t>P</w:t>
        </w:r>
      </w:ins>
      <w:del w:id="42" w:author="Ericsson User J" w:date="2023-06-30T15:49:00Z">
        <w:r w:rsidDel="00CE3A16">
          <w:delText>p</w:delText>
        </w:r>
      </w:del>
      <w:r>
        <w:t>rovider is an application provider or network operator who make their services localized and that are offered to the end user via a hosting network. A hosting network can be an SNPN or a PNI-NPN.</w:t>
      </w:r>
    </w:p>
    <w:p w14:paraId="66C63FEB" w14:textId="4DFF5B9F" w:rsidR="00D67BA8" w:rsidRDefault="00D67BA8" w:rsidP="00D67BA8">
      <w:pPr>
        <w:pStyle w:val="Heading2"/>
      </w:pPr>
      <w:bookmarkStart w:id="43" w:name="_Toc138309959"/>
      <w:r>
        <w:t>N.2</w:t>
      </w:r>
      <w:r>
        <w:tab/>
        <w:t xml:space="preserve">Enabling access to </w:t>
      </w:r>
      <w:ins w:id="44" w:author="Ericsson User J" w:date="2023-06-30T15:49:00Z">
        <w:r w:rsidR="00CE3A16">
          <w:t>L</w:t>
        </w:r>
      </w:ins>
      <w:del w:id="45" w:author="Ericsson User J" w:date="2023-06-30T15:49:00Z">
        <w:r w:rsidDel="00CE3A16">
          <w:delText>l</w:delText>
        </w:r>
      </w:del>
      <w:r>
        <w:t xml:space="preserve">ocalized </w:t>
      </w:r>
      <w:ins w:id="46" w:author="Ericsson User J" w:date="2023-06-30T15:49:00Z">
        <w:r w:rsidR="00CE3A16">
          <w:t>S</w:t>
        </w:r>
      </w:ins>
      <w:del w:id="47" w:author="Ericsson User J" w:date="2023-06-30T15:49:00Z">
        <w:r w:rsidDel="00CE3A16">
          <w:delText>s</w:delText>
        </w:r>
      </w:del>
      <w:r>
        <w:t>ervices</w:t>
      </w:r>
      <w:bookmarkEnd w:id="43"/>
    </w:p>
    <w:p w14:paraId="5E8EFD6D" w14:textId="77777777" w:rsidR="00D67BA8" w:rsidRDefault="00D67BA8" w:rsidP="00D67BA8">
      <w:pPr>
        <w:pStyle w:val="Heading3"/>
      </w:pPr>
      <w:bookmarkStart w:id="48" w:name="_Toc138309960"/>
      <w:r>
        <w:t>N.2.1</w:t>
      </w:r>
      <w:r>
        <w:tab/>
        <w:t>General</w:t>
      </w:r>
      <w:bookmarkEnd w:id="48"/>
    </w:p>
    <w:p w14:paraId="2E9D1D62" w14:textId="391DE8FC" w:rsidR="00D67BA8" w:rsidRDefault="00D67BA8" w:rsidP="00D67BA8">
      <w:r>
        <w:t xml:space="preserve">To enable a PNI-NPN or SNPN to provide access to </w:t>
      </w:r>
      <w:ins w:id="49" w:author="Ericsson User J" w:date="2023-06-30T15:49:00Z">
        <w:r w:rsidR="00CE3A16">
          <w:t>L</w:t>
        </w:r>
      </w:ins>
      <w:del w:id="50" w:author="Ericsson User J" w:date="2023-06-30T15:49:00Z">
        <w:r w:rsidDel="00CE3A16">
          <w:delText>l</w:delText>
        </w:r>
      </w:del>
      <w:r>
        <w:t xml:space="preserve">ocalized </w:t>
      </w:r>
      <w:ins w:id="51" w:author="Ericsson User J" w:date="2023-06-30T15:49:00Z">
        <w:r w:rsidR="00CE3A16">
          <w:t>S</w:t>
        </w:r>
      </w:ins>
      <w:del w:id="52" w:author="Ericsson User J" w:date="2023-06-30T15:49:00Z">
        <w:r w:rsidDel="00CE3A16">
          <w:delText>s</w:delText>
        </w:r>
      </w:del>
      <w:r>
        <w:t xml:space="preserve">ervices, the PNI-NPN or SNPN operator configures the network with information enabling the UEs to access the </w:t>
      </w:r>
      <w:ins w:id="53" w:author="Ericsson User J" w:date="2023-06-30T15:49:00Z">
        <w:r w:rsidR="00B33FF2">
          <w:t>L</w:t>
        </w:r>
      </w:ins>
      <w:del w:id="54" w:author="Ericsson User J" w:date="2023-06-30T15:49:00Z">
        <w:r w:rsidDel="00B33FF2">
          <w:delText>l</w:delText>
        </w:r>
      </w:del>
      <w:r>
        <w:t xml:space="preserve">ocalized </w:t>
      </w:r>
      <w:ins w:id="55" w:author="Ericsson User J" w:date="2023-06-30T15:49:00Z">
        <w:r w:rsidR="00B33FF2">
          <w:t>S</w:t>
        </w:r>
      </w:ins>
      <w:del w:id="56" w:author="Ericsson User J" w:date="2023-06-30T15:49:00Z">
        <w:r w:rsidDel="00B33FF2">
          <w:delText>s</w:delText>
        </w:r>
      </w:del>
      <w:r>
        <w:t xml:space="preserve">ervices using the PNI-NPN or SNPN according to any validity of the </w:t>
      </w:r>
      <w:ins w:id="57" w:author="Ericsson User J" w:date="2023-06-30T15:49:00Z">
        <w:r w:rsidR="00B33FF2">
          <w:t>L</w:t>
        </w:r>
      </w:ins>
      <w:del w:id="58" w:author="Ericsson User J" w:date="2023-06-30T15:49:00Z">
        <w:r w:rsidDel="00B33FF2">
          <w:delText>l</w:delText>
        </w:r>
      </w:del>
      <w:r>
        <w:t xml:space="preserve">ocalized </w:t>
      </w:r>
      <w:ins w:id="59" w:author="Ericsson User J" w:date="2023-06-30T15:49:00Z">
        <w:r w:rsidR="00B33FF2">
          <w:t>S</w:t>
        </w:r>
      </w:ins>
      <w:del w:id="60" w:author="Ericsson User J" w:date="2023-06-30T15:49:00Z">
        <w:r w:rsidDel="00B33FF2">
          <w:delText>s</w:delText>
        </w:r>
      </w:del>
      <w:r>
        <w:t xml:space="preserve">ervices, and the information is determined in agreement with the </w:t>
      </w:r>
      <w:ins w:id="61" w:author="Ericsson User J" w:date="2023-06-30T15:49:00Z">
        <w:r w:rsidR="00B33FF2">
          <w:t>L</w:t>
        </w:r>
      </w:ins>
      <w:del w:id="62" w:author="Ericsson User J" w:date="2023-06-30T15:49:00Z">
        <w:r w:rsidDel="00B33FF2">
          <w:delText>l</w:delText>
        </w:r>
      </w:del>
      <w:r>
        <w:t xml:space="preserve">ocalized </w:t>
      </w:r>
      <w:ins w:id="63" w:author="Ericsson User J" w:date="2023-06-30T15:49:00Z">
        <w:r w:rsidR="00B33FF2">
          <w:t>S</w:t>
        </w:r>
      </w:ins>
      <w:del w:id="64" w:author="Ericsson User J" w:date="2023-06-30T15:49:00Z">
        <w:r w:rsidDel="00B33FF2">
          <w:delText>s</w:delText>
        </w:r>
      </w:del>
      <w:r>
        <w:t xml:space="preserve">ervice </w:t>
      </w:r>
      <w:ins w:id="65" w:author="Ericsson User J" w:date="2023-06-30T15:50:00Z">
        <w:r w:rsidR="00B33FF2">
          <w:t>P</w:t>
        </w:r>
      </w:ins>
      <w:del w:id="66" w:author="Ericsson User J" w:date="2023-06-30T15:50:00Z">
        <w:r w:rsidDel="00B33FF2">
          <w:delText>p</w:delText>
        </w:r>
      </w:del>
      <w:r>
        <w:t>rovider e.g.:</w:t>
      </w:r>
    </w:p>
    <w:p w14:paraId="5C7D09D3" w14:textId="1F84F050" w:rsidR="00D67BA8" w:rsidRDefault="00D67BA8" w:rsidP="00D67BA8">
      <w:pPr>
        <w:pStyle w:val="B1"/>
      </w:pPr>
      <w:r>
        <w:t>a.</w:t>
      </w:r>
      <w:r>
        <w:tab/>
        <w:t xml:space="preserve">Identification of each </w:t>
      </w:r>
      <w:ins w:id="67" w:author="Ericsson User J" w:date="2023-06-30T15:50:00Z">
        <w:r w:rsidR="00B33FF2">
          <w:t>L</w:t>
        </w:r>
      </w:ins>
      <w:del w:id="68" w:author="Ericsson User J" w:date="2023-06-30T15:50:00Z">
        <w:r w:rsidDel="00B33FF2">
          <w:delText>l</w:delText>
        </w:r>
      </w:del>
      <w:r>
        <w:t xml:space="preserve">ocalized </w:t>
      </w:r>
      <w:ins w:id="69" w:author="Ericsson User J" w:date="2023-06-30T15:50:00Z">
        <w:r w:rsidR="00B33FF2">
          <w:t>S</w:t>
        </w:r>
      </w:ins>
      <w:del w:id="70" w:author="Ericsson User J" w:date="2023-06-30T15:50:00Z">
        <w:r w:rsidDel="00B33FF2">
          <w:delText>s</w:delText>
        </w:r>
      </w:del>
      <w:r>
        <w:t>ervice, e.g. to be used in URSP rules.</w:t>
      </w:r>
    </w:p>
    <w:p w14:paraId="43EEB998" w14:textId="1F88C777" w:rsidR="00D67BA8" w:rsidRDefault="00D67BA8" w:rsidP="00D67BA8">
      <w:pPr>
        <w:pStyle w:val="B1"/>
      </w:pPr>
      <w:r>
        <w:t>b.</w:t>
      </w:r>
      <w:r>
        <w:tab/>
        <w:t xml:space="preserve">validity restriction for each </w:t>
      </w:r>
      <w:ins w:id="71" w:author="Ericsson User J" w:date="2023-06-30T15:50:00Z">
        <w:r w:rsidR="00B33FF2">
          <w:t>L</w:t>
        </w:r>
      </w:ins>
      <w:del w:id="72" w:author="Ericsson User J" w:date="2023-06-30T15:50:00Z">
        <w:r w:rsidDel="00B33FF2">
          <w:delText>l</w:delText>
        </w:r>
      </w:del>
      <w:r>
        <w:t xml:space="preserve">ocalized </w:t>
      </w:r>
      <w:ins w:id="73" w:author="Ericsson User J" w:date="2023-06-30T15:50:00Z">
        <w:r w:rsidR="00B33FF2">
          <w:t>S</w:t>
        </w:r>
      </w:ins>
      <w:del w:id="74" w:author="Ericsson User J" w:date="2023-06-30T15:50:00Z">
        <w:r w:rsidDel="00B33FF2">
          <w:delText>s</w:delText>
        </w:r>
      </w:del>
      <w:r>
        <w:t>ervice, e.g. the validity of time and/or location.</w:t>
      </w:r>
    </w:p>
    <w:p w14:paraId="3852E32C" w14:textId="341DF34F" w:rsidR="00D67BA8" w:rsidRDefault="00D67BA8" w:rsidP="00D67BA8">
      <w:pPr>
        <w:pStyle w:val="B1"/>
      </w:pPr>
      <w:r>
        <w:t>c.</w:t>
      </w:r>
      <w:r>
        <w:tab/>
        <w:t xml:space="preserve">service parameters for each </w:t>
      </w:r>
      <w:ins w:id="75" w:author="Ericsson User J" w:date="2023-06-30T15:50:00Z">
        <w:r w:rsidR="00B33FF2">
          <w:t>L</w:t>
        </w:r>
      </w:ins>
      <w:del w:id="76" w:author="Ericsson User J" w:date="2023-06-30T15:50:00Z">
        <w:r w:rsidDel="00B33FF2">
          <w:delText>l</w:delText>
        </w:r>
      </w:del>
      <w:r>
        <w:t xml:space="preserve">ocalized </w:t>
      </w:r>
      <w:ins w:id="77" w:author="Ericsson User J" w:date="2023-06-30T15:50:00Z">
        <w:r w:rsidR="00B33FF2">
          <w:t>S</w:t>
        </w:r>
      </w:ins>
      <w:del w:id="78" w:author="Ericsson User J" w:date="2023-06-30T15:50:00Z">
        <w:r w:rsidDel="00B33FF2">
          <w:delText>s</w:delText>
        </w:r>
      </w:del>
      <w:r>
        <w:t>ervice, e.g. DNN, S-NSSAI and QoS requirements.</w:t>
      </w:r>
    </w:p>
    <w:p w14:paraId="5EE1D87D" w14:textId="77777777" w:rsidR="00D67BA8" w:rsidRDefault="00D67BA8" w:rsidP="00D67BA8">
      <w:pPr>
        <w:pStyle w:val="B1"/>
      </w:pPr>
      <w:r>
        <w:t>d.</w:t>
      </w:r>
      <w:r>
        <w:tab/>
        <w:t>service authorization methods, e.g. NSSAA or Secondary authentication/authorization during PDU Session establishment.</w:t>
      </w:r>
    </w:p>
    <w:p w14:paraId="193B1485" w14:textId="6073AE32" w:rsidR="00D67BA8" w:rsidRDefault="00D67BA8" w:rsidP="00D67BA8">
      <w:r>
        <w:lastRenderedPageBreak/>
        <w:t xml:space="preserve">To allow the UE to access the PNI-NPN or SNPN using the HPLMN or subscribed SNPN credential, the PNI-NPN or SNPN can be configured, based on </w:t>
      </w:r>
      <w:ins w:id="79" w:author="Ericsson User J" w:date="2023-06-30T15:50:00Z">
        <w:r w:rsidR="00B33FF2">
          <w:t>L</w:t>
        </w:r>
      </w:ins>
      <w:del w:id="80" w:author="Ericsson User J" w:date="2023-06-30T15:50:00Z">
        <w:r w:rsidDel="00B33FF2">
          <w:delText>l</w:delText>
        </w:r>
      </w:del>
      <w:r>
        <w:t xml:space="preserve">ocalized </w:t>
      </w:r>
      <w:ins w:id="81" w:author="Ericsson User J" w:date="2023-06-30T15:50:00Z">
        <w:r w:rsidR="00B33FF2">
          <w:t>S</w:t>
        </w:r>
      </w:ins>
      <w:del w:id="82" w:author="Ericsson User J" w:date="2023-06-30T15:50:00Z">
        <w:r w:rsidDel="00B33FF2">
          <w:delText>s</w:delText>
        </w:r>
      </w:del>
      <w:r>
        <w:t xml:space="preserve">ervice agreements between the PNI-NPN or SNPN and the HPLMN or subscribed SNPN, to allow primary authentication towards a HPLMN, when a PNI-NPN or SNPN is providing access to the </w:t>
      </w:r>
      <w:ins w:id="83" w:author="Ericsson User J" w:date="2023-06-30T15:50:00Z">
        <w:r w:rsidR="00B33FF2">
          <w:t>L</w:t>
        </w:r>
      </w:ins>
      <w:del w:id="84" w:author="Ericsson User J" w:date="2023-06-30T15:50:00Z">
        <w:r w:rsidDel="00B33FF2">
          <w:delText>l</w:delText>
        </w:r>
      </w:del>
      <w:r>
        <w:t xml:space="preserve">ocalized </w:t>
      </w:r>
      <w:ins w:id="85" w:author="Ericsson User J" w:date="2023-06-30T15:50:00Z">
        <w:r w:rsidR="00B33FF2">
          <w:t>S</w:t>
        </w:r>
      </w:ins>
      <w:del w:id="86" w:author="Ericsson User J" w:date="2023-06-30T15:50:00Z">
        <w:r w:rsidDel="00B33FF2">
          <w:delText>s</w:delText>
        </w:r>
      </w:del>
      <w:r>
        <w:t xml:space="preserve">ervices, and to allow primary authentication towards a subscribed SNPN, when an SNPN is providing access to the </w:t>
      </w:r>
      <w:ins w:id="87" w:author="Ericsson User J" w:date="2023-06-30T15:50:00Z">
        <w:r w:rsidR="00B33FF2">
          <w:t>L</w:t>
        </w:r>
      </w:ins>
      <w:del w:id="88" w:author="Ericsson User J" w:date="2023-06-30T15:50:00Z">
        <w:r w:rsidDel="00B33FF2">
          <w:delText>l</w:delText>
        </w:r>
      </w:del>
      <w:r>
        <w:t xml:space="preserve">ocalized </w:t>
      </w:r>
      <w:ins w:id="89" w:author="Ericsson User J" w:date="2023-06-30T15:50:00Z">
        <w:r w:rsidR="00B33FF2">
          <w:t>S</w:t>
        </w:r>
      </w:ins>
      <w:del w:id="90" w:author="Ericsson User J" w:date="2023-06-30T15:50:00Z">
        <w:r w:rsidDel="00B33FF2">
          <w:delText>s</w:delText>
        </w:r>
      </w:del>
      <w:r>
        <w:t>ervices.</w:t>
      </w:r>
    </w:p>
    <w:p w14:paraId="0A8EF561" w14:textId="370BC8FD" w:rsidR="00D67BA8" w:rsidRDefault="00D67BA8" w:rsidP="00D67BA8">
      <w:r>
        <w:t xml:space="preserve">To allow the UE to access the SNPN providing access to </w:t>
      </w:r>
      <w:ins w:id="91" w:author="Ericsson User J" w:date="2023-06-30T15:50:00Z">
        <w:r w:rsidR="00B33FF2">
          <w:t>L</w:t>
        </w:r>
      </w:ins>
      <w:del w:id="92" w:author="Ericsson User J" w:date="2023-06-30T15:50:00Z">
        <w:r w:rsidDel="00B33FF2">
          <w:delText>l</w:delText>
        </w:r>
      </w:del>
      <w:r>
        <w:t xml:space="preserve">ocalized </w:t>
      </w:r>
      <w:ins w:id="93" w:author="Ericsson User J" w:date="2023-06-30T15:50:00Z">
        <w:r w:rsidR="00B33FF2">
          <w:t>S</w:t>
        </w:r>
      </w:ins>
      <w:del w:id="94" w:author="Ericsson User J" w:date="2023-06-30T15:50:00Z">
        <w:r w:rsidDel="00B33FF2">
          <w:delText>s</w:delText>
        </w:r>
      </w:del>
      <w:r>
        <w:t>ervices when new credential is required, the SNPN can provide UE onboarding function as specified in clause 5.30.2.10 for the UE to obtain credential and necessary information to access the SNPN, or the UE can leverage existing credential and network connection to get access to a PVS via User Plane to obtain new credential.</w:t>
      </w:r>
    </w:p>
    <w:p w14:paraId="29685385" w14:textId="71A032C3" w:rsidR="00D67BA8" w:rsidRDefault="00D67BA8" w:rsidP="00D67BA8">
      <w:r>
        <w:t xml:space="preserve">To allow the UE to access the PNI-NPN providing access to the </w:t>
      </w:r>
      <w:ins w:id="95" w:author="Ericsson User J" w:date="2023-06-30T15:51:00Z">
        <w:r w:rsidR="00B33FF2">
          <w:t>L</w:t>
        </w:r>
      </w:ins>
      <w:del w:id="96" w:author="Ericsson User J" w:date="2023-06-30T15:51:00Z">
        <w:r w:rsidDel="00B33FF2">
          <w:delText>l</w:delText>
        </w:r>
      </w:del>
      <w:r>
        <w:t xml:space="preserve">ocalized </w:t>
      </w:r>
      <w:ins w:id="97" w:author="Ericsson User J" w:date="2023-06-30T15:51:00Z">
        <w:r w:rsidR="00B33FF2">
          <w:t>S</w:t>
        </w:r>
      </w:ins>
      <w:del w:id="98" w:author="Ericsson User J" w:date="2023-06-30T15:51:00Z">
        <w:r w:rsidDel="00B33FF2">
          <w:delText>s</w:delText>
        </w:r>
      </w:del>
      <w:r>
        <w:t>ervices where NSSAA or secondary authentication/authorization during PDU session establishment is required, the UE can obtain new credential using remote provisioning functionality as defined in clause 5.39.</w:t>
      </w:r>
    </w:p>
    <w:p w14:paraId="2258E185" w14:textId="434E75F7" w:rsidR="00D67BA8" w:rsidRDefault="00D67BA8" w:rsidP="00D67BA8">
      <w:r>
        <w:t xml:space="preserve">To allow the UE to access the HPLMN or subscribed SNPN services while being registered in the PNI-NPN or SNPN, the PNI-NPN or SNPN can establish service agreements and configure inter-connect with the HPLMN or subscribed SNPN operator. If a PNI-NPN is providing access to the </w:t>
      </w:r>
      <w:ins w:id="99" w:author="Ericsson User J" w:date="2023-06-30T15:51:00Z">
        <w:r w:rsidR="00B33FF2">
          <w:t>L</w:t>
        </w:r>
      </w:ins>
      <w:del w:id="100" w:author="Ericsson User J" w:date="2023-06-30T15:51:00Z">
        <w:r w:rsidDel="00B33FF2">
          <w:delText>l</w:delText>
        </w:r>
      </w:del>
      <w:r>
        <w:t xml:space="preserve">ocalized </w:t>
      </w:r>
      <w:ins w:id="101" w:author="Ericsson User J" w:date="2023-06-30T15:51:00Z">
        <w:r w:rsidR="00B33FF2">
          <w:t>S</w:t>
        </w:r>
      </w:ins>
      <w:del w:id="102" w:author="Ericsson User J" w:date="2023-06-30T15:51:00Z">
        <w:r w:rsidDel="00B33FF2">
          <w:delText>s</w:delText>
        </w:r>
      </w:del>
      <w:r>
        <w:t xml:space="preserve">ervices, the existing roaming architecture with home-routed PDU Sessions are used. If an SNPN is providing access to the </w:t>
      </w:r>
      <w:ins w:id="103" w:author="Ericsson User J" w:date="2023-06-30T15:51:00Z">
        <w:r w:rsidR="00B33FF2">
          <w:t>L</w:t>
        </w:r>
      </w:ins>
      <w:del w:id="104" w:author="Ericsson User J" w:date="2023-06-30T15:51:00Z">
        <w:r w:rsidDel="00B33FF2">
          <w:delText>l</w:delText>
        </w:r>
      </w:del>
      <w:r>
        <w:t xml:space="preserve">ocalized </w:t>
      </w:r>
      <w:ins w:id="105" w:author="Ericsson User J" w:date="2023-06-30T15:51:00Z">
        <w:r w:rsidR="00B33FF2">
          <w:t>S</w:t>
        </w:r>
      </w:ins>
      <w:del w:id="106" w:author="Ericsson User J" w:date="2023-06-30T15:51:00Z">
        <w:r w:rsidDel="00B33FF2">
          <w:delText>s</w:delText>
        </w:r>
      </w:del>
      <w:r>
        <w:t>ervices, then the UE can access HPLMN or subscribed SNPN as described in Annex D, clauses D.3, D.6 and D.7.</w:t>
      </w:r>
    </w:p>
    <w:p w14:paraId="46D07ABE" w14:textId="6FFE41E3" w:rsidR="00D67BA8" w:rsidRDefault="00D67BA8" w:rsidP="00D67BA8">
      <w:pPr>
        <w:pStyle w:val="Heading3"/>
      </w:pPr>
      <w:bookmarkStart w:id="107" w:name="_Toc138309961"/>
      <w:r>
        <w:t>N.2.2</w:t>
      </w:r>
      <w:r>
        <w:tab/>
        <w:t xml:space="preserve">Configuration of network to provide access to </w:t>
      </w:r>
      <w:ins w:id="108" w:author="Ericsson User J" w:date="2023-06-30T15:51:00Z">
        <w:r w:rsidR="006C5474">
          <w:t>L</w:t>
        </w:r>
      </w:ins>
      <w:del w:id="109" w:author="Ericsson User J" w:date="2023-06-30T15:51:00Z">
        <w:r w:rsidDel="006C5474">
          <w:delText>l</w:delText>
        </w:r>
      </w:del>
      <w:r>
        <w:t xml:space="preserve">ocalized </w:t>
      </w:r>
      <w:ins w:id="110" w:author="Ericsson User J" w:date="2023-06-30T15:51:00Z">
        <w:r w:rsidR="006C5474">
          <w:t>S</w:t>
        </w:r>
      </w:ins>
      <w:del w:id="111" w:author="Ericsson User J" w:date="2023-06-30T15:51:00Z">
        <w:r w:rsidDel="006C5474">
          <w:delText>s</w:delText>
        </w:r>
      </w:del>
      <w:r>
        <w:t>ervices</w:t>
      </w:r>
      <w:bookmarkEnd w:id="107"/>
    </w:p>
    <w:p w14:paraId="4701932E" w14:textId="21B4AB7D" w:rsidR="00D67BA8" w:rsidRDefault="00D67BA8" w:rsidP="00D67BA8">
      <w:r>
        <w:t xml:space="preserve">For configuring the PNI-NPN or SNPN (e.g. creation of network slice/DNN for carrying </w:t>
      </w:r>
      <w:ins w:id="112" w:author="Ericsson User J" w:date="2023-06-30T15:51:00Z">
        <w:r w:rsidR="006C5474">
          <w:t>L</w:t>
        </w:r>
      </w:ins>
      <w:del w:id="113" w:author="Ericsson User J" w:date="2023-06-30T15:51:00Z">
        <w:r w:rsidDel="006C5474">
          <w:delText>l</w:delText>
        </w:r>
      </w:del>
      <w:r>
        <w:t xml:space="preserve">ocalized </w:t>
      </w:r>
      <w:ins w:id="114" w:author="Ericsson User J" w:date="2023-06-30T15:51:00Z">
        <w:r w:rsidR="006C5474">
          <w:t>S</w:t>
        </w:r>
      </w:ins>
      <w:del w:id="115" w:author="Ericsson User J" w:date="2023-06-30T15:51:00Z">
        <w:r w:rsidDel="006C5474">
          <w:delText>s</w:delText>
        </w:r>
      </w:del>
      <w:r>
        <w:t>ervice traffic), existing OAM mechanisms can be re-used as per TS 28.557 [148] clause 6.3.1, that provides a solution for NPN provisioning by a network slice of a PLMN and for exposure of management capability of PNI-NPN (clause 6.3.2). The attributes to support this management is further documented in TS 28.541 [149].</w:t>
      </w:r>
    </w:p>
    <w:p w14:paraId="2278227B" w14:textId="77777777" w:rsidR="00D67BA8" w:rsidRDefault="00D67BA8" w:rsidP="00D67BA8">
      <w:pPr>
        <w:pStyle w:val="Heading3"/>
      </w:pPr>
      <w:bookmarkStart w:id="116" w:name="_Toc138309962"/>
      <w:r>
        <w:t>N.2.3</w:t>
      </w:r>
      <w:r>
        <w:tab/>
        <w:t>Session Management aspects</w:t>
      </w:r>
      <w:bookmarkEnd w:id="116"/>
    </w:p>
    <w:p w14:paraId="75CF8932" w14:textId="5368F405" w:rsidR="00D67BA8" w:rsidRDefault="00D67BA8" w:rsidP="00D67BA8">
      <w:r>
        <w:t xml:space="preserve">For session management level information and interactions such as monitoring the PNI-NPN or SNPN performance, and enabling suitable QoS for UE in the PNI-NPN or SNPN for </w:t>
      </w:r>
      <w:ins w:id="117" w:author="Ericsson User J" w:date="2023-06-30T15:51:00Z">
        <w:r w:rsidR="006C5474">
          <w:t>L</w:t>
        </w:r>
      </w:ins>
      <w:del w:id="118" w:author="Ericsson User J" w:date="2023-06-30T15:51:00Z">
        <w:r w:rsidDel="006C5474">
          <w:delText>l</w:delText>
        </w:r>
      </w:del>
      <w:r>
        <w:t xml:space="preserve">ocalized </w:t>
      </w:r>
      <w:ins w:id="119" w:author="Ericsson User J" w:date="2023-06-30T15:51:00Z">
        <w:r w:rsidR="006C5474">
          <w:t>S</w:t>
        </w:r>
      </w:ins>
      <w:del w:id="120" w:author="Ericsson User J" w:date="2023-06-30T15:51:00Z">
        <w:r w:rsidDel="006C5474">
          <w:delText>s</w:delText>
        </w:r>
      </w:del>
      <w:r>
        <w:t>ervice, the following non-exhaustive options can be used:</w:t>
      </w:r>
    </w:p>
    <w:p w14:paraId="35CF2C11" w14:textId="41E249EE" w:rsidR="00D67BA8" w:rsidRDefault="00D67BA8" w:rsidP="00D67BA8">
      <w:pPr>
        <w:pStyle w:val="B1"/>
      </w:pPr>
      <w:r>
        <w:t>-</w:t>
      </w:r>
      <w:r>
        <w:tab/>
        <w:t xml:space="preserve">Covered by the SLA between the PNI-NPN or SNPN operator and the </w:t>
      </w:r>
      <w:ins w:id="121" w:author="Ericsson User J" w:date="2023-06-30T15:51:00Z">
        <w:r w:rsidR="006C5474">
          <w:t>L</w:t>
        </w:r>
      </w:ins>
      <w:del w:id="122" w:author="Ericsson User J" w:date="2023-06-30T15:51:00Z">
        <w:r w:rsidDel="006C5474">
          <w:delText>l</w:delText>
        </w:r>
      </w:del>
      <w:r>
        <w:t xml:space="preserve">ocalized </w:t>
      </w:r>
      <w:ins w:id="123" w:author="Ericsson User J" w:date="2023-06-30T15:51:00Z">
        <w:r w:rsidR="006C5474">
          <w:t>S</w:t>
        </w:r>
      </w:ins>
      <w:del w:id="124" w:author="Ericsson User J" w:date="2023-06-30T15:51:00Z">
        <w:r w:rsidDel="006C5474">
          <w:delText>s</w:delText>
        </w:r>
      </w:del>
      <w:r>
        <w:t xml:space="preserve">ervice </w:t>
      </w:r>
      <w:ins w:id="125" w:author="Ericsson User J" w:date="2023-06-30T15:51:00Z">
        <w:r w:rsidR="006C5474">
          <w:t>P</w:t>
        </w:r>
      </w:ins>
      <w:del w:id="126" w:author="Ericsson User J" w:date="2023-06-30T15:51:00Z">
        <w:r w:rsidDel="006C5474">
          <w:delText>p</w:delText>
        </w:r>
      </w:del>
      <w:r>
        <w:t>rovider.</w:t>
      </w:r>
    </w:p>
    <w:p w14:paraId="67DA470A" w14:textId="076BF133" w:rsidR="00D67BA8" w:rsidRDefault="00D67BA8" w:rsidP="00D67BA8">
      <w:pPr>
        <w:pStyle w:val="B1"/>
      </w:pPr>
      <w:r>
        <w:t>-</w:t>
      </w:r>
      <w:r>
        <w:tab/>
        <w:t xml:space="preserve">Reuse the existing network exposure procedures as specified in TS 23.502 [3] clause 4.15, where the </w:t>
      </w:r>
      <w:ins w:id="127" w:author="Ericsson User J" w:date="2023-06-30T15:52:00Z">
        <w:r w:rsidR="006C5474">
          <w:t>L</w:t>
        </w:r>
      </w:ins>
      <w:del w:id="128" w:author="Ericsson User J" w:date="2023-06-30T15:52:00Z">
        <w:r w:rsidDel="006C5474">
          <w:delText>l</w:delText>
        </w:r>
      </w:del>
      <w:r>
        <w:t xml:space="preserve">ocalized </w:t>
      </w:r>
      <w:ins w:id="129" w:author="Ericsson User J" w:date="2023-06-30T15:52:00Z">
        <w:r w:rsidR="006C5474">
          <w:t>S</w:t>
        </w:r>
      </w:ins>
      <w:del w:id="130" w:author="Ericsson User J" w:date="2023-06-30T15:52:00Z">
        <w:r w:rsidDel="006C5474">
          <w:delText>s</w:delText>
        </w:r>
      </w:del>
      <w:r>
        <w:t xml:space="preserve">ervice </w:t>
      </w:r>
      <w:ins w:id="131" w:author="Ericsson User J" w:date="2023-06-30T15:52:00Z">
        <w:r w:rsidR="006C5474">
          <w:t>P</w:t>
        </w:r>
      </w:ins>
      <w:del w:id="132" w:author="Ericsson User J" w:date="2023-06-30T15:52:00Z">
        <w:r w:rsidDel="006C5474">
          <w:delText>p</w:delText>
        </w:r>
      </w:del>
      <w:r>
        <w:t>rovider is taking the AF role and utilizing the exposure capability provided by the PNI-NPN or SNPN.</w:t>
      </w:r>
    </w:p>
    <w:p w14:paraId="3BE433AF" w14:textId="30C06364" w:rsidR="00D67BA8" w:rsidRDefault="00D67BA8" w:rsidP="00D67BA8">
      <w:pPr>
        <w:pStyle w:val="B1"/>
      </w:pPr>
      <w:r>
        <w:t>-</w:t>
      </w:r>
      <w:r>
        <w:tab/>
        <w:t xml:space="preserve">Enable NEF/PCF in the PNI-NPN or SNPN providing access to the </w:t>
      </w:r>
      <w:ins w:id="133" w:author="Ericsson User J" w:date="2023-06-30T15:52:00Z">
        <w:r w:rsidR="006C5474">
          <w:t>L</w:t>
        </w:r>
      </w:ins>
      <w:del w:id="134" w:author="Ericsson User J" w:date="2023-06-30T15:52:00Z">
        <w:r w:rsidDel="006C5474">
          <w:delText>l</w:delText>
        </w:r>
      </w:del>
      <w:r>
        <w:t xml:space="preserve">ocalized </w:t>
      </w:r>
      <w:ins w:id="135" w:author="Ericsson User J" w:date="2023-06-30T15:52:00Z">
        <w:r w:rsidR="006C5474">
          <w:t>S</w:t>
        </w:r>
      </w:ins>
      <w:del w:id="136" w:author="Ericsson User J" w:date="2023-06-30T15:52:00Z">
        <w:r w:rsidDel="006C5474">
          <w:delText>s</w:delText>
        </w:r>
      </w:del>
      <w:r>
        <w:t xml:space="preserve">ervices (via AF of the </w:t>
      </w:r>
      <w:ins w:id="137" w:author="Ericsson User J" w:date="2023-06-30T15:52:00Z">
        <w:r w:rsidR="006C5474">
          <w:t>L</w:t>
        </w:r>
      </w:ins>
      <w:del w:id="138" w:author="Ericsson User J" w:date="2023-06-30T15:52:00Z">
        <w:r w:rsidDel="006C5474">
          <w:delText>l</w:delText>
        </w:r>
      </w:del>
      <w:r>
        <w:t xml:space="preserve">ocalized </w:t>
      </w:r>
      <w:ins w:id="139" w:author="Ericsson User J" w:date="2023-06-30T15:52:00Z">
        <w:r w:rsidR="006C5474">
          <w:t>S</w:t>
        </w:r>
      </w:ins>
      <w:del w:id="140" w:author="Ericsson User J" w:date="2023-06-30T15:52:00Z">
        <w:r w:rsidDel="006C5474">
          <w:delText>s</w:delText>
        </w:r>
      </w:del>
      <w:r>
        <w:t xml:space="preserve">ervice </w:t>
      </w:r>
      <w:ins w:id="141" w:author="Ericsson User J" w:date="2023-06-30T15:52:00Z">
        <w:r w:rsidR="006C5474">
          <w:t>P</w:t>
        </w:r>
      </w:ins>
      <w:del w:id="142" w:author="Ericsson User J" w:date="2023-06-30T15:52:00Z">
        <w:r w:rsidDel="006C5474">
          <w:delText>p</w:delText>
        </w:r>
      </w:del>
      <w:r>
        <w:t xml:space="preserve">rovider) to receive and forward the validity conditions and QoS requirements of the </w:t>
      </w:r>
      <w:ins w:id="143" w:author="Ericsson User J" w:date="2023-06-30T15:52:00Z">
        <w:r w:rsidR="006C5474">
          <w:t>L</w:t>
        </w:r>
      </w:ins>
      <w:del w:id="144" w:author="Ericsson User J" w:date="2023-06-30T15:52:00Z">
        <w:r w:rsidDel="006C5474">
          <w:delText>l</w:delText>
        </w:r>
      </w:del>
      <w:r>
        <w:t xml:space="preserve">ocalized </w:t>
      </w:r>
      <w:ins w:id="145" w:author="Ericsson User J" w:date="2023-06-30T15:52:00Z">
        <w:r w:rsidR="006C5474">
          <w:t>S</w:t>
        </w:r>
      </w:ins>
      <w:del w:id="146" w:author="Ericsson User J" w:date="2023-06-30T15:52:00Z">
        <w:r w:rsidDel="006C5474">
          <w:delText>s</w:delText>
        </w:r>
      </w:del>
      <w:r>
        <w:t>ervices to the AMF/SMF by reusing the existing PCF initiated AM/SM policy association procedures described in TS 23.502 [3] clause 4.16.</w:t>
      </w:r>
    </w:p>
    <w:p w14:paraId="3C9F8D60" w14:textId="62B907DD" w:rsidR="00D67BA8" w:rsidRDefault="00D67BA8" w:rsidP="00D67BA8">
      <w:pPr>
        <w:pStyle w:val="Heading2"/>
      </w:pPr>
      <w:bookmarkStart w:id="147" w:name="_Toc138309963"/>
      <w:r>
        <w:t>N.3</w:t>
      </w:r>
      <w:r>
        <w:tab/>
        <w:t xml:space="preserve">Selection of network providing access to </w:t>
      </w:r>
      <w:ins w:id="148" w:author="Ericsson User J" w:date="2023-06-30T15:52:00Z">
        <w:r w:rsidR="0056177D">
          <w:t>L</w:t>
        </w:r>
      </w:ins>
      <w:del w:id="149" w:author="Ericsson User J" w:date="2023-06-30T15:52:00Z">
        <w:r w:rsidDel="0056177D">
          <w:delText>l</w:delText>
        </w:r>
      </w:del>
      <w:r>
        <w:t xml:space="preserve">ocalized </w:t>
      </w:r>
      <w:ins w:id="150" w:author="Ericsson User J" w:date="2023-06-30T15:52:00Z">
        <w:r w:rsidR="0056177D">
          <w:t>S</w:t>
        </w:r>
      </w:ins>
      <w:del w:id="151" w:author="Ericsson User J" w:date="2023-06-30T15:52:00Z">
        <w:r w:rsidDel="0056177D">
          <w:delText>s</w:delText>
        </w:r>
      </w:del>
      <w:r>
        <w:t>ervices</w:t>
      </w:r>
      <w:bookmarkEnd w:id="147"/>
    </w:p>
    <w:p w14:paraId="4FFF7CAF" w14:textId="7D4B96F5" w:rsidR="00D67BA8" w:rsidRPr="007229DB" w:rsidRDefault="00D67BA8" w:rsidP="00D67BA8">
      <w:r>
        <w:t xml:space="preserve">The UE selects an SNPN providing access for </w:t>
      </w:r>
      <w:ins w:id="152" w:author="Ericsson User J" w:date="2023-06-30T15:52:00Z">
        <w:r w:rsidR="0056177D">
          <w:t>L</w:t>
        </w:r>
      </w:ins>
      <w:del w:id="153" w:author="Ericsson User J" w:date="2023-06-30T15:52:00Z">
        <w:r w:rsidDel="0056177D">
          <w:delText>l</w:delText>
        </w:r>
      </w:del>
      <w:r>
        <w:t xml:space="preserve">ocalized </w:t>
      </w:r>
      <w:ins w:id="154" w:author="Ericsson User J" w:date="2023-06-30T15:52:00Z">
        <w:r w:rsidR="0056177D">
          <w:t>S</w:t>
        </w:r>
      </w:ins>
      <w:del w:id="155" w:author="Ericsson User J" w:date="2023-06-30T15:52:00Z">
        <w:r w:rsidDel="0056177D">
          <w:delText>s</w:delText>
        </w:r>
      </w:del>
      <w:r>
        <w:t>ervices as described in clause 5.30.2.4.2, clause 5.30.2.4.3 and in TS 23.122 [17].</w:t>
      </w:r>
    </w:p>
    <w:p w14:paraId="175F1321" w14:textId="49357920" w:rsidR="00D67BA8" w:rsidRDefault="00D67BA8" w:rsidP="00D67BA8">
      <w:pPr>
        <w:pStyle w:val="Heading2"/>
      </w:pPr>
      <w:bookmarkStart w:id="156" w:name="_Toc138309964"/>
      <w:r>
        <w:t>N.4</w:t>
      </w:r>
      <w:r>
        <w:tab/>
        <w:t xml:space="preserve">Enabling the UE access to </w:t>
      </w:r>
      <w:ins w:id="157" w:author="Ericsson User J" w:date="2023-06-30T15:53:00Z">
        <w:r w:rsidR="0056177D">
          <w:t>L</w:t>
        </w:r>
      </w:ins>
      <w:del w:id="158" w:author="Ericsson User J" w:date="2023-06-30T15:53:00Z">
        <w:r w:rsidDel="0056177D">
          <w:delText>l</w:delText>
        </w:r>
      </w:del>
      <w:r>
        <w:t xml:space="preserve">ocalized </w:t>
      </w:r>
      <w:ins w:id="159" w:author="Ericsson User J" w:date="2023-06-30T15:53:00Z">
        <w:r w:rsidR="0056177D">
          <w:t>S</w:t>
        </w:r>
      </w:ins>
      <w:del w:id="160" w:author="Ericsson User J" w:date="2023-06-30T15:53:00Z">
        <w:r w:rsidDel="0056177D">
          <w:delText>s</w:delText>
        </w:r>
      </w:del>
      <w:r>
        <w:t>ervices</w:t>
      </w:r>
      <w:bookmarkEnd w:id="156"/>
    </w:p>
    <w:p w14:paraId="356D8C64" w14:textId="1611D759" w:rsidR="00D67BA8" w:rsidRDefault="00D67BA8" w:rsidP="00D67BA8">
      <w:r>
        <w:t xml:space="preserve">The access to a </w:t>
      </w:r>
      <w:ins w:id="161" w:author="Ericsson User J" w:date="2023-06-30T15:53:00Z">
        <w:r w:rsidR="0056177D">
          <w:t>L</w:t>
        </w:r>
      </w:ins>
      <w:del w:id="162" w:author="Ericsson User J" w:date="2023-06-30T15:53:00Z">
        <w:r w:rsidDel="0056177D">
          <w:delText>l</w:delText>
        </w:r>
      </w:del>
      <w:r>
        <w:t xml:space="preserve">ocalized </w:t>
      </w:r>
      <w:ins w:id="163" w:author="Ericsson User J" w:date="2023-06-30T15:53:00Z">
        <w:r w:rsidR="0056177D">
          <w:t>S</w:t>
        </w:r>
      </w:ins>
      <w:del w:id="164" w:author="Ericsson User J" w:date="2023-06-30T15:53:00Z">
        <w:r w:rsidDel="0056177D">
          <w:delText>s</w:delText>
        </w:r>
      </w:del>
      <w:r>
        <w:t>ervice is made available in a specific area and/or a specific period of time.</w:t>
      </w:r>
    </w:p>
    <w:p w14:paraId="46AFA308" w14:textId="2BD76063" w:rsidR="00D67BA8" w:rsidRDefault="00D67BA8" w:rsidP="00D67BA8">
      <w:r>
        <w:t xml:space="preserve">After the UE has successfully registered to a PNI-NPN/SNPN providing access to the </w:t>
      </w:r>
      <w:ins w:id="165" w:author="Ericsson User J" w:date="2023-06-30T15:53:00Z">
        <w:r w:rsidR="0056177D">
          <w:t>L</w:t>
        </w:r>
      </w:ins>
      <w:del w:id="166" w:author="Ericsson User J" w:date="2023-06-30T15:53:00Z">
        <w:r w:rsidDel="0056177D">
          <w:delText>l</w:delText>
        </w:r>
      </w:del>
      <w:r>
        <w:t xml:space="preserve">ocalized </w:t>
      </w:r>
      <w:ins w:id="167" w:author="Ericsson User J" w:date="2023-06-30T15:53:00Z">
        <w:r w:rsidR="0056177D">
          <w:t>S</w:t>
        </w:r>
      </w:ins>
      <w:del w:id="168" w:author="Ericsson User J" w:date="2023-06-30T15:53:00Z">
        <w:r w:rsidDel="0056177D">
          <w:delText>s</w:delText>
        </w:r>
      </w:del>
      <w:r>
        <w:t>ervice, the UE can be configured with URSP rules using existing principles (see clause 6.6.2.2 of TS 23.503 [45]).</w:t>
      </w:r>
    </w:p>
    <w:p w14:paraId="5B0E476A" w14:textId="2465D15C" w:rsidR="00D67BA8" w:rsidRDefault="00D67BA8" w:rsidP="00D67BA8">
      <w:r>
        <w:t xml:space="preserve">The URSP rules can include an association between the UE application and the DNN/S-NSSAI which is meant for a particular </w:t>
      </w:r>
      <w:ins w:id="169" w:author="Ericsson User J" w:date="2023-06-30T15:53:00Z">
        <w:r w:rsidR="0056177D">
          <w:t>L</w:t>
        </w:r>
      </w:ins>
      <w:del w:id="170" w:author="Ericsson User J" w:date="2023-06-30T15:53:00Z">
        <w:r w:rsidDel="0056177D">
          <w:delText>l</w:delText>
        </w:r>
      </w:del>
      <w:r>
        <w:t xml:space="preserve">ocalized </w:t>
      </w:r>
      <w:ins w:id="171" w:author="Ericsson User J" w:date="2023-06-30T15:53:00Z">
        <w:r w:rsidR="0056177D">
          <w:t>S</w:t>
        </w:r>
      </w:ins>
      <w:del w:id="172" w:author="Ericsson User J" w:date="2023-06-30T15:53:00Z">
        <w:r w:rsidDel="0056177D">
          <w:delText>s</w:delText>
        </w:r>
      </w:del>
      <w:r>
        <w:t xml:space="preserve">ervice. The URSP rules can also include "Route Selection Validation Criteria" as described in Table 6.6.2.1-3 of TS 23.503 [45], with the time/location defined for the particular </w:t>
      </w:r>
      <w:ins w:id="173" w:author="Ericsson User J" w:date="2023-06-30T15:53:00Z">
        <w:r w:rsidR="0056177D">
          <w:t>L</w:t>
        </w:r>
      </w:ins>
      <w:del w:id="174" w:author="Ericsson User J" w:date="2023-06-30T15:53:00Z">
        <w:r w:rsidDel="0056177D">
          <w:delText>l</w:delText>
        </w:r>
      </w:del>
      <w:r>
        <w:t xml:space="preserve">ocalized </w:t>
      </w:r>
      <w:ins w:id="175" w:author="Ericsson User J" w:date="2023-06-30T15:53:00Z">
        <w:r w:rsidR="0056177D">
          <w:t>S</w:t>
        </w:r>
      </w:ins>
      <w:del w:id="176" w:author="Ericsson User J" w:date="2023-06-30T15:53:00Z">
        <w:r w:rsidDel="0056177D">
          <w:delText>s</w:delText>
        </w:r>
      </w:del>
      <w:r>
        <w:t>ervice.</w:t>
      </w:r>
    </w:p>
    <w:p w14:paraId="4DD6A1B9" w14:textId="27E3247E" w:rsidR="00D67BA8" w:rsidRDefault="00D67BA8" w:rsidP="00D67BA8">
      <w:r>
        <w:lastRenderedPageBreak/>
        <w:t xml:space="preserve">The existing LADN feature described in clause 5.6.5 can also be used for enabling the UE access to </w:t>
      </w:r>
      <w:ins w:id="177" w:author="Ericsson User J" w:date="2023-06-30T15:53:00Z">
        <w:r w:rsidR="0056177D">
          <w:t>L</w:t>
        </w:r>
      </w:ins>
      <w:del w:id="178" w:author="Ericsson User J" w:date="2023-06-30T15:53:00Z">
        <w:r w:rsidDel="0056177D">
          <w:delText>l</w:delText>
        </w:r>
      </w:del>
      <w:r>
        <w:t xml:space="preserve">ocalized </w:t>
      </w:r>
      <w:ins w:id="179" w:author="Ericsson User J" w:date="2023-06-30T15:53:00Z">
        <w:r w:rsidR="0056177D">
          <w:t>S</w:t>
        </w:r>
      </w:ins>
      <w:del w:id="180" w:author="Ericsson User J" w:date="2023-06-30T15:53:00Z">
        <w:r w:rsidDel="0056177D">
          <w:delText>s</w:delText>
        </w:r>
      </w:del>
      <w:r>
        <w:t xml:space="preserve">ervice which is defined by a LADN DNN. The S-NSSAI used for a </w:t>
      </w:r>
      <w:ins w:id="181" w:author="Ericsson User J" w:date="2023-06-30T15:53:00Z">
        <w:r w:rsidR="0056177D">
          <w:t>L</w:t>
        </w:r>
      </w:ins>
      <w:del w:id="182" w:author="Ericsson User J" w:date="2023-06-30T15:53:00Z">
        <w:r w:rsidDel="0056177D">
          <w:delText>l</w:delText>
        </w:r>
      </w:del>
      <w:r>
        <w:t xml:space="preserve">ocalized </w:t>
      </w:r>
      <w:ins w:id="183" w:author="Ericsson User J" w:date="2023-06-30T15:53:00Z">
        <w:r w:rsidR="0056177D">
          <w:t>S</w:t>
        </w:r>
      </w:ins>
      <w:del w:id="184" w:author="Ericsson User J" w:date="2023-06-30T15:53:00Z">
        <w:r w:rsidDel="0056177D">
          <w:delText>s</w:delText>
        </w:r>
      </w:del>
      <w:r>
        <w:t>ervice can be restricted to a specific area and time as described in clause 5.15.</w:t>
      </w:r>
    </w:p>
    <w:p w14:paraId="3E07057B" w14:textId="09A75F9C" w:rsidR="00D67BA8" w:rsidRDefault="00D67BA8" w:rsidP="00D67BA8">
      <w:pPr>
        <w:pStyle w:val="Heading2"/>
      </w:pPr>
      <w:bookmarkStart w:id="185" w:name="_Toc138309965"/>
      <w:r>
        <w:t>N.5</w:t>
      </w:r>
      <w:r>
        <w:tab/>
        <w:t xml:space="preserve">Support for leaving network that provides access to </w:t>
      </w:r>
      <w:ins w:id="186" w:author="Ericsson User J" w:date="2023-06-30T15:53:00Z">
        <w:r w:rsidR="0056177D">
          <w:t>L</w:t>
        </w:r>
      </w:ins>
      <w:del w:id="187" w:author="Ericsson User J" w:date="2023-06-30T15:53:00Z">
        <w:r w:rsidDel="0056177D">
          <w:delText>l</w:delText>
        </w:r>
      </w:del>
      <w:r>
        <w:t xml:space="preserve">ocalized </w:t>
      </w:r>
      <w:ins w:id="188" w:author="Ericsson User J" w:date="2023-06-30T15:53:00Z">
        <w:r w:rsidR="0056177D">
          <w:t>S</w:t>
        </w:r>
      </w:ins>
      <w:del w:id="189" w:author="Ericsson User J" w:date="2023-06-30T15:53:00Z">
        <w:r w:rsidDel="0056177D">
          <w:delText>s</w:delText>
        </w:r>
      </w:del>
      <w:r>
        <w:t>ervices</w:t>
      </w:r>
      <w:bookmarkEnd w:id="185"/>
    </w:p>
    <w:p w14:paraId="2E6A2044" w14:textId="2C2E5077" w:rsidR="00D67BA8" w:rsidRDefault="00D67BA8" w:rsidP="00D67BA8">
      <w:r>
        <w:t xml:space="preserve">When </w:t>
      </w:r>
      <w:ins w:id="190" w:author="Ericsson User J" w:date="2023-06-30T15:53:00Z">
        <w:r w:rsidR="0056177D">
          <w:t>L</w:t>
        </w:r>
      </w:ins>
      <w:del w:id="191" w:author="Ericsson User J" w:date="2023-06-30T15:53:00Z">
        <w:r w:rsidDel="0056177D">
          <w:delText>l</w:delText>
        </w:r>
      </w:del>
      <w:r>
        <w:t xml:space="preserve">ocalized </w:t>
      </w:r>
      <w:ins w:id="192" w:author="Ericsson User J" w:date="2023-06-30T15:53:00Z">
        <w:r w:rsidR="0056177D">
          <w:t>S</w:t>
        </w:r>
      </w:ins>
      <w:del w:id="193" w:author="Ericsson User J" w:date="2023-06-30T15:53:00Z">
        <w:r w:rsidDel="0056177D">
          <w:delText>s</w:delText>
        </w:r>
      </w:del>
      <w:r>
        <w:t>ervices in a network are completed, all UEs that are registered with the network are expected to be transferred to other network or to other network resources (e.g. other cells) within the same network, potentially within a relatively short timeframe. The other network can be HPLMN, VPLMN or another SNPN.</w:t>
      </w:r>
    </w:p>
    <w:p w14:paraId="3864AFB7" w14:textId="25AF2D32" w:rsidR="00D67BA8" w:rsidRDefault="00D67BA8" w:rsidP="00D67BA8">
      <w:r>
        <w:t xml:space="preserve">UE can stop using the network resources for </w:t>
      </w:r>
      <w:ins w:id="194" w:author="Ericsson User J" w:date="2023-06-30T15:54:00Z">
        <w:r w:rsidR="0056177D">
          <w:t>L</w:t>
        </w:r>
      </w:ins>
      <w:del w:id="195" w:author="Ericsson User J" w:date="2023-06-30T15:54:00Z">
        <w:r w:rsidDel="0056177D">
          <w:delText>l</w:delText>
        </w:r>
      </w:del>
      <w:r>
        <w:t xml:space="preserve">ocalized </w:t>
      </w:r>
      <w:ins w:id="196" w:author="Ericsson User J" w:date="2023-06-30T15:54:00Z">
        <w:r w:rsidR="0056177D">
          <w:t>S</w:t>
        </w:r>
      </w:ins>
      <w:del w:id="197" w:author="Ericsson User J" w:date="2023-06-30T15:54:00Z">
        <w:r w:rsidDel="0056177D">
          <w:delText>s</w:delText>
        </w:r>
      </w:del>
      <w:r>
        <w:t>ervices for numerous reasons, e.g. when one or more of the following conditions apply:</w:t>
      </w:r>
    </w:p>
    <w:p w14:paraId="09B5BF40" w14:textId="40C8A760" w:rsidR="00D67BA8" w:rsidRDefault="00D67BA8" w:rsidP="00D67BA8">
      <w:pPr>
        <w:pStyle w:val="B1"/>
      </w:pPr>
      <w:r>
        <w:t>-</w:t>
      </w:r>
      <w:r>
        <w:tab/>
        <w:t xml:space="preserve">Localized </w:t>
      </w:r>
      <w:ins w:id="198" w:author="Ericsson User J" w:date="2023-06-30T15:54:00Z">
        <w:r w:rsidR="0056177D">
          <w:t>S</w:t>
        </w:r>
      </w:ins>
      <w:del w:id="199" w:author="Ericsson User J" w:date="2023-06-30T15:54:00Z">
        <w:r w:rsidDel="0056177D">
          <w:delText>s</w:delText>
        </w:r>
      </w:del>
      <w:r>
        <w:t>ervices in a network are completed.</w:t>
      </w:r>
    </w:p>
    <w:p w14:paraId="1C769D78" w14:textId="77777777" w:rsidR="00D67BA8" w:rsidRDefault="00D67BA8" w:rsidP="00D67BA8">
      <w:pPr>
        <w:pStyle w:val="B1"/>
      </w:pPr>
      <w:r>
        <w:t>-</w:t>
      </w:r>
      <w:r>
        <w:tab/>
        <w:t>Validity conditions of network selection information are no longer met.</w:t>
      </w:r>
    </w:p>
    <w:p w14:paraId="0D83C64F" w14:textId="0685C7B7" w:rsidR="00D67BA8" w:rsidRDefault="00D67BA8" w:rsidP="00D67BA8">
      <w:pPr>
        <w:pStyle w:val="B1"/>
      </w:pPr>
      <w:r>
        <w:t>-</w:t>
      </w:r>
      <w:r>
        <w:tab/>
        <w:t xml:space="preserve">The user decides to stop using the </w:t>
      </w:r>
      <w:ins w:id="200" w:author="Ericsson User J" w:date="2023-06-30T15:54:00Z">
        <w:r w:rsidR="0056177D">
          <w:t>L</w:t>
        </w:r>
      </w:ins>
      <w:del w:id="201" w:author="Ericsson User J" w:date="2023-06-30T15:54:00Z">
        <w:r w:rsidDel="0056177D">
          <w:delText>l</w:delText>
        </w:r>
      </w:del>
      <w:r>
        <w:t xml:space="preserve">ocalized </w:t>
      </w:r>
      <w:ins w:id="202" w:author="Ericsson User J" w:date="2023-06-30T15:54:00Z">
        <w:r w:rsidR="0056177D">
          <w:t>S</w:t>
        </w:r>
      </w:ins>
      <w:del w:id="203" w:author="Ericsson User J" w:date="2023-06-30T15:54:00Z">
        <w:r w:rsidDel="0056177D">
          <w:delText>s</w:delText>
        </w:r>
      </w:del>
      <w:r>
        <w:t>ervices before they are completed.</w:t>
      </w:r>
    </w:p>
    <w:p w14:paraId="135B83A4" w14:textId="022FAC78" w:rsidR="00D67BA8" w:rsidRDefault="00D67BA8" w:rsidP="00D67BA8">
      <w:pPr>
        <w:pStyle w:val="B1"/>
      </w:pPr>
      <w:r>
        <w:t>-</w:t>
      </w:r>
      <w:r>
        <w:tab/>
        <w:t xml:space="preserve">A policy decision is taken by the network, with the effect that the UE is deregistered before the </w:t>
      </w:r>
      <w:ins w:id="204" w:author="Ericsson User J" w:date="2023-06-30T15:54:00Z">
        <w:r w:rsidR="0056177D">
          <w:t>L</w:t>
        </w:r>
      </w:ins>
      <w:del w:id="205" w:author="Ericsson User J" w:date="2023-06-30T15:54:00Z">
        <w:r w:rsidDel="0056177D">
          <w:delText>l</w:delText>
        </w:r>
      </w:del>
      <w:r>
        <w:t xml:space="preserve">ocalized </w:t>
      </w:r>
      <w:ins w:id="206" w:author="Ericsson User J" w:date="2023-06-30T15:54:00Z">
        <w:r w:rsidR="0056177D">
          <w:t>S</w:t>
        </w:r>
      </w:ins>
      <w:del w:id="207" w:author="Ericsson User J" w:date="2023-06-30T15:54:00Z">
        <w:r w:rsidDel="0056177D">
          <w:delText>s</w:delText>
        </w:r>
      </w:del>
      <w:r>
        <w:t>ervices are completed.</w:t>
      </w:r>
    </w:p>
    <w:p w14:paraId="38D5F43C" w14:textId="34136A8A" w:rsidR="00D67BA8" w:rsidRDefault="00D67BA8" w:rsidP="00D67BA8">
      <w:pPr>
        <w:pStyle w:val="NO"/>
      </w:pPr>
      <w:r>
        <w:t>NOTE:</w:t>
      </w:r>
      <w:r>
        <w:tab/>
        <w:t xml:space="preserve">The list is not an exhaustive list and UE can stop using the network resources for </w:t>
      </w:r>
      <w:ins w:id="208" w:author="Ericsson User J" w:date="2023-06-30T15:54:00Z">
        <w:r w:rsidR="0056177D">
          <w:t>L</w:t>
        </w:r>
      </w:ins>
      <w:del w:id="209" w:author="Ericsson User J" w:date="2023-06-30T15:54:00Z">
        <w:r w:rsidDel="0056177D">
          <w:delText>l</w:delText>
        </w:r>
      </w:del>
      <w:r>
        <w:t xml:space="preserve">ocalized </w:t>
      </w:r>
      <w:ins w:id="210" w:author="Ericsson User J" w:date="2023-06-30T15:54:00Z">
        <w:r w:rsidR="0056177D">
          <w:t>S</w:t>
        </w:r>
      </w:ins>
      <w:del w:id="211" w:author="Ericsson User J" w:date="2023-06-30T15:54:00Z">
        <w:r w:rsidDel="0056177D">
          <w:delText>s</w:delText>
        </w:r>
      </w:del>
      <w:r>
        <w:t>ervices due to other reasons e.g. UE loses coverage, power off.</w:t>
      </w:r>
    </w:p>
    <w:p w14:paraId="03076A7B" w14:textId="77777777" w:rsidR="00D67BA8" w:rsidRDefault="00D67BA8" w:rsidP="00D67BA8">
      <w:r>
        <w:t>When large number of UEs move to other network (i.e. HPLMN, VPLMN or another SNPN) or other network resources within a relatively short timeframe, the total signalling involved can cause signalling overload in the target network.</w:t>
      </w:r>
    </w:p>
    <w:p w14:paraId="4E8CAB80" w14:textId="77777777" w:rsidR="00D67BA8" w:rsidRDefault="00D67BA8" w:rsidP="00D67BA8">
      <w:r>
        <w:t>Existing mechanisms for Control Plane Load Control, Congestion and Overload Control described in clause 5.19 and access control and barring described in clause 5.2.5 can be used to mitigate the signalling overload caused by returning UEs. For further enhancement of mitigation of signalling overload, additional mechanisms can be implemented to ensure spreading of the load that returning UEs cause. Such mechanisms are implementation-specific, but some guidelines that can be considered are described below:</w:t>
      </w:r>
    </w:p>
    <w:p w14:paraId="059C3DE6" w14:textId="7C8B8AB0" w:rsidR="00D67BA8" w:rsidRDefault="00D67BA8" w:rsidP="00D67BA8">
      <w:pPr>
        <w:pStyle w:val="B1"/>
      </w:pPr>
      <w:r>
        <w:t>-</w:t>
      </w:r>
      <w:r>
        <w:tab/>
        <w:t xml:space="preserve">The time validity of the network selection information given to a UE can be set somewhat longer than the actual duration of the service, e.g. users will by themselves disable </w:t>
      </w:r>
      <w:ins w:id="212" w:author="Ericsson User J" w:date="2023-06-30T15:54:00Z">
        <w:r w:rsidR="0056177D">
          <w:t>L</w:t>
        </w:r>
      </w:ins>
      <w:del w:id="213" w:author="Ericsson User J" w:date="2023-06-30T15:54:00Z">
        <w:r w:rsidDel="0056177D">
          <w:delText>l</w:delText>
        </w:r>
      </w:del>
      <w:r>
        <w:t xml:space="preserve">ocalized </w:t>
      </w:r>
      <w:ins w:id="214" w:author="Ericsson User J" w:date="2023-06-30T15:54:00Z">
        <w:r w:rsidR="0056177D">
          <w:t>S</w:t>
        </w:r>
      </w:ins>
      <w:del w:id="215" w:author="Ericsson User J" w:date="2023-06-30T15:54:00Z">
        <w:r w:rsidDel="0056177D">
          <w:delText>s</w:delText>
        </w:r>
      </w:del>
      <w:r>
        <w:t xml:space="preserve">ervice and the UE then stops using the connectivity to access the </w:t>
      </w:r>
      <w:ins w:id="216" w:author="Ericsson User J" w:date="2023-06-30T15:54:00Z">
        <w:r w:rsidR="0056177D">
          <w:t>L</w:t>
        </w:r>
      </w:ins>
      <w:del w:id="217" w:author="Ericsson User J" w:date="2023-06-30T15:54:00Z">
        <w:r w:rsidDel="0056177D">
          <w:delText>l</w:delText>
        </w:r>
      </w:del>
      <w:r>
        <w:t xml:space="preserve">ocalized </w:t>
      </w:r>
      <w:ins w:id="218" w:author="Ericsson User J" w:date="2023-06-30T15:54:00Z">
        <w:r w:rsidR="0056177D">
          <w:t>S</w:t>
        </w:r>
      </w:ins>
      <w:del w:id="219" w:author="Ericsson User J" w:date="2023-06-30T15:54:00Z">
        <w:r w:rsidDel="0056177D">
          <w:delText>s</w:delText>
        </w:r>
      </w:del>
      <w:r>
        <w:t>ervice, thus causing the UE to be moved, e.g. by performing normal network selection.</w:t>
      </w:r>
    </w:p>
    <w:p w14:paraId="55FF565A" w14:textId="77777777" w:rsidR="00D67BA8" w:rsidRDefault="00D67BA8" w:rsidP="00D67BA8">
      <w:pPr>
        <w:pStyle w:val="B1"/>
      </w:pPr>
      <w:r>
        <w:t>-</w:t>
      </w:r>
      <w:r>
        <w:tab/>
        <w:t>The time validity of the network selection information given to a UE can be different for each UE so that each UE performs network selection at a different time to distribute returning UEs.</w:t>
      </w:r>
    </w:p>
    <w:p w14:paraId="3FA0A492" w14:textId="20F37D91" w:rsidR="00D67BA8" w:rsidRDefault="00D67BA8" w:rsidP="00D67BA8">
      <w:pPr>
        <w:pStyle w:val="B1"/>
      </w:pPr>
      <w:r>
        <w:t>-</w:t>
      </w:r>
      <w:r>
        <w:tab/>
        <w:t xml:space="preserve">When the AMF after end of </w:t>
      </w:r>
      <w:ins w:id="220" w:author="Ericsson User J" w:date="2023-06-30T15:54:00Z">
        <w:r w:rsidR="0056177D">
          <w:t>L</w:t>
        </w:r>
      </w:ins>
      <w:del w:id="221" w:author="Ericsson User J" w:date="2023-06-30T15:54:00Z">
        <w:r w:rsidDel="0056177D">
          <w:delText>l</w:delText>
        </w:r>
      </w:del>
      <w:r>
        <w:t xml:space="preserve">ocalized </w:t>
      </w:r>
      <w:ins w:id="222" w:author="Ericsson User J" w:date="2023-06-30T15:54:00Z">
        <w:r w:rsidR="0056177D">
          <w:t>S</w:t>
        </w:r>
      </w:ins>
      <w:del w:id="223" w:author="Ericsson User J" w:date="2023-06-30T15:54:00Z">
        <w:r w:rsidDel="0056177D">
          <w:delText>s</w:delText>
        </w:r>
      </w:del>
      <w:r>
        <w:t>ervices triggers deregistration of UEs, the deregistration requests can be sent at a certain rate in an adaptive and distributed manner, with the effect that the signalling load on both the source network and the target network is limited.</w:t>
      </w:r>
    </w:p>
    <w:p w14:paraId="10D641C5" w14:textId="2AF16C7C" w:rsidR="00D67BA8" w:rsidRDefault="00D67BA8" w:rsidP="00D67BA8">
      <w:pPr>
        <w:pStyle w:val="B1"/>
      </w:pPr>
      <w:r>
        <w:t>-</w:t>
      </w:r>
      <w:r>
        <w:tab/>
        <w:t xml:space="preserve">When the AMF after end of </w:t>
      </w:r>
      <w:ins w:id="224" w:author="Ericsson User J" w:date="2023-06-30T15:54:00Z">
        <w:r w:rsidR="0056177D">
          <w:t>L</w:t>
        </w:r>
      </w:ins>
      <w:del w:id="225" w:author="Ericsson User J" w:date="2023-06-30T15:54:00Z">
        <w:r w:rsidDel="0056177D">
          <w:delText>l</w:delText>
        </w:r>
      </w:del>
      <w:r>
        <w:t xml:space="preserve">ocalized </w:t>
      </w:r>
      <w:ins w:id="226" w:author="Ericsson User J" w:date="2023-06-30T15:54:00Z">
        <w:r w:rsidR="0056177D">
          <w:t>S</w:t>
        </w:r>
      </w:ins>
      <w:del w:id="227" w:author="Ericsson User J" w:date="2023-06-30T15:54:00Z">
        <w:r w:rsidDel="0056177D">
          <w:delText>s</w:delText>
        </w:r>
      </w:del>
      <w:r>
        <w:t xml:space="preserve">ervices triggers UE configuration update procedure, e.g. to remove S-NSSAI from the Allowed NSSAI (if dedicated S-NSSAI is used for the </w:t>
      </w:r>
      <w:ins w:id="228" w:author="Ericsson User J" w:date="2023-06-30T15:55:00Z">
        <w:r w:rsidR="0056177D">
          <w:t>L</w:t>
        </w:r>
      </w:ins>
      <w:del w:id="229" w:author="Ericsson User J" w:date="2023-06-30T15:55:00Z">
        <w:r w:rsidDel="0056177D">
          <w:delText>l</w:delText>
        </w:r>
      </w:del>
      <w:r>
        <w:t xml:space="preserve">ocalized </w:t>
      </w:r>
      <w:ins w:id="230" w:author="Ericsson User J" w:date="2023-06-30T15:55:00Z">
        <w:r w:rsidR="0056177D">
          <w:t>S</w:t>
        </w:r>
      </w:ins>
      <w:del w:id="231" w:author="Ericsson User J" w:date="2023-06-30T15:55:00Z">
        <w:r w:rsidDel="0056177D">
          <w:delText>s</w:delText>
        </w:r>
      </w:del>
      <w:r>
        <w:t>ervice), the requests can be sent at a certain rate, with the effect that the signalling load in the network is limited.</w:t>
      </w:r>
    </w:p>
    <w:p w14:paraId="06A5D60C" w14:textId="77777777" w:rsidR="00D67BA8" w:rsidRDefault="00D67BA8" w:rsidP="00D67BA8">
      <w:pPr>
        <w:pStyle w:val="Heading2"/>
      </w:pPr>
      <w:bookmarkStart w:id="232" w:name="_Toc138309966"/>
      <w:r>
        <w:t>N.6</w:t>
      </w:r>
      <w:r>
        <w:tab/>
        <w:t>Configuration of Credentials Holder for determining SNPN selection information</w:t>
      </w:r>
      <w:bookmarkEnd w:id="232"/>
    </w:p>
    <w:p w14:paraId="231135AC" w14:textId="37F74780" w:rsidR="00D67BA8" w:rsidRDefault="00D67BA8" w:rsidP="00D67BA8">
      <w:r>
        <w:t xml:space="preserve">To enable the HPLMN or the subscribed SNPN acting as Credentials Holder to generate and provision UEs with SNPN selection information for discovery and selection of SNPNs providing </w:t>
      </w:r>
      <w:ins w:id="233" w:author="Ericsson User J" w:date="2023-06-30T15:55:00Z">
        <w:r w:rsidR="0056177D">
          <w:t>L</w:t>
        </w:r>
      </w:ins>
      <w:del w:id="234" w:author="Ericsson User J" w:date="2023-06-30T15:55:00Z">
        <w:r w:rsidDel="0056177D">
          <w:delText>l</w:delText>
        </w:r>
      </w:del>
      <w:r>
        <w:t>ocali</w:t>
      </w:r>
      <w:ins w:id="235" w:author="Ericsson User J" w:date="2023-06-30T15:55:00Z">
        <w:r w:rsidR="0056177D">
          <w:t>z</w:t>
        </w:r>
      </w:ins>
      <w:del w:id="236" w:author="Ericsson User J" w:date="2023-06-30T15:55:00Z">
        <w:r w:rsidDel="0056177D">
          <w:delText>s</w:delText>
        </w:r>
      </w:del>
      <w:r>
        <w:t xml:space="preserve">ed </w:t>
      </w:r>
      <w:ins w:id="237" w:author="Ericsson User J" w:date="2023-06-30T15:55:00Z">
        <w:r w:rsidR="0056177D">
          <w:t>S</w:t>
        </w:r>
      </w:ins>
      <w:del w:id="238" w:author="Ericsson User J" w:date="2023-06-30T15:55:00Z">
        <w:r w:rsidDel="0056177D">
          <w:delText>s</w:delText>
        </w:r>
      </w:del>
      <w:r>
        <w:t>ervices, based on service agreement between the Locali</w:t>
      </w:r>
      <w:ins w:id="239" w:author="Ericsson User J" w:date="2023-06-30T15:55:00Z">
        <w:r w:rsidR="0056177D">
          <w:t>z</w:t>
        </w:r>
      </w:ins>
      <w:del w:id="240" w:author="Ericsson User J" w:date="2023-06-30T15:55:00Z">
        <w:r w:rsidDel="0056177D">
          <w:delText>s</w:delText>
        </w:r>
      </w:del>
      <w:r>
        <w:t xml:space="preserve">ed Service Provider or the SNPN providing </w:t>
      </w:r>
      <w:ins w:id="241" w:author="Ericsson User J" w:date="2023-06-30T15:55:00Z">
        <w:r w:rsidR="0056177D">
          <w:t>L</w:t>
        </w:r>
      </w:ins>
      <w:del w:id="242" w:author="Ericsson User J" w:date="2023-06-30T15:55:00Z">
        <w:r w:rsidDel="0056177D">
          <w:delText>l</w:delText>
        </w:r>
      </w:del>
      <w:r>
        <w:t xml:space="preserve">ocalized </w:t>
      </w:r>
      <w:ins w:id="243" w:author="Ericsson User J" w:date="2023-06-30T15:55:00Z">
        <w:r w:rsidR="0056177D">
          <w:t>S</w:t>
        </w:r>
      </w:ins>
      <w:del w:id="244" w:author="Ericsson User J" w:date="2023-06-30T15:55:00Z">
        <w:r w:rsidDel="0056177D">
          <w:delText>s</w:delText>
        </w:r>
      </w:del>
      <w:r>
        <w:t>ervices and the HPLMN or the subscribed SNPN acting as Credentials Holder, the Locali</w:t>
      </w:r>
      <w:ins w:id="245" w:author="Ericsson User J" w:date="2023-06-30T15:55:00Z">
        <w:r w:rsidR="0056177D">
          <w:t>z</w:t>
        </w:r>
      </w:ins>
      <w:del w:id="246" w:author="Ericsson User J" w:date="2023-06-30T15:55:00Z">
        <w:r w:rsidDel="0056177D">
          <w:delText>s</w:delText>
        </w:r>
      </w:del>
      <w:r>
        <w:t xml:space="preserve">ed Service Provider or the SNPN providing access to </w:t>
      </w:r>
      <w:ins w:id="247" w:author="Ericsson User J" w:date="2023-06-30T15:55:00Z">
        <w:r w:rsidR="0056177D">
          <w:t>L</w:t>
        </w:r>
      </w:ins>
      <w:del w:id="248" w:author="Ericsson User J" w:date="2023-06-30T15:55:00Z">
        <w:r w:rsidDel="0056177D">
          <w:delText>l</w:delText>
        </w:r>
      </w:del>
      <w:r>
        <w:t xml:space="preserve">ocalized </w:t>
      </w:r>
      <w:ins w:id="249" w:author="Ericsson User J" w:date="2023-06-30T15:55:00Z">
        <w:r w:rsidR="0056177D">
          <w:t>S</w:t>
        </w:r>
      </w:ins>
      <w:del w:id="250" w:author="Ericsson User J" w:date="2023-06-30T15:55:00Z">
        <w:r w:rsidDel="0056177D">
          <w:delText>s</w:delText>
        </w:r>
      </w:del>
      <w:r>
        <w:t>ervices can provide configuration information for SNPN selection to the HPLMN or the subscribed SNPN acting as Credentials Holder. The configuration information for SNPN selection may contain at least one of the following parameters:</w:t>
      </w:r>
    </w:p>
    <w:p w14:paraId="6644BA82" w14:textId="227BE4E0" w:rsidR="00D67BA8" w:rsidRDefault="00D67BA8" w:rsidP="00D67BA8">
      <w:pPr>
        <w:pStyle w:val="B1"/>
      </w:pPr>
      <w:r>
        <w:lastRenderedPageBreak/>
        <w:t>a.</w:t>
      </w:r>
      <w:r>
        <w:tab/>
        <w:t xml:space="preserve">Identifier of the SNPN providing access to one or more </w:t>
      </w:r>
      <w:ins w:id="251" w:author="Ericsson User J" w:date="2023-06-30T15:55:00Z">
        <w:r w:rsidR="0056177D">
          <w:t>L</w:t>
        </w:r>
      </w:ins>
      <w:del w:id="252" w:author="Ericsson User J" w:date="2023-06-30T15:55:00Z">
        <w:r w:rsidDel="0056177D">
          <w:delText>l</w:delText>
        </w:r>
      </w:del>
      <w:r>
        <w:t xml:space="preserve">ocalized </w:t>
      </w:r>
      <w:ins w:id="253" w:author="Ericsson User J" w:date="2023-06-30T15:56:00Z">
        <w:r w:rsidR="0056177D">
          <w:t>S</w:t>
        </w:r>
      </w:ins>
      <w:del w:id="254" w:author="Ericsson User J" w:date="2023-06-30T15:56:00Z">
        <w:r w:rsidDel="0056177D">
          <w:delText>s</w:delText>
        </w:r>
      </w:del>
      <w:r>
        <w:t>ervices;</w:t>
      </w:r>
    </w:p>
    <w:p w14:paraId="75B401D0" w14:textId="7092B2A8" w:rsidR="00D67BA8" w:rsidRDefault="00D67BA8" w:rsidP="00D67BA8">
      <w:pPr>
        <w:pStyle w:val="B1"/>
      </w:pPr>
      <w:r>
        <w:t>b.</w:t>
      </w:r>
      <w:r>
        <w:tab/>
        <w:t xml:space="preserve">Identification of each </w:t>
      </w:r>
      <w:ins w:id="255" w:author="Ericsson User J" w:date="2023-06-30T15:56:00Z">
        <w:r w:rsidR="0056177D">
          <w:t>L</w:t>
        </w:r>
      </w:ins>
      <w:del w:id="256" w:author="Ericsson User J" w:date="2023-06-30T15:56:00Z">
        <w:r w:rsidDel="0056177D">
          <w:delText>l</w:delText>
        </w:r>
      </w:del>
      <w:r>
        <w:t xml:space="preserve">ocalized </w:t>
      </w:r>
      <w:ins w:id="257" w:author="Ericsson User J" w:date="2023-06-30T15:56:00Z">
        <w:r w:rsidR="0056177D">
          <w:t>S</w:t>
        </w:r>
      </w:ins>
      <w:del w:id="258" w:author="Ericsson User J" w:date="2023-06-30T15:56:00Z">
        <w:r w:rsidDel="0056177D">
          <w:delText>s</w:delText>
        </w:r>
      </w:del>
      <w:r>
        <w:t>ervice;</w:t>
      </w:r>
    </w:p>
    <w:p w14:paraId="15B67AAE" w14:textId="7A0D9C8D" w:rsidR="00D67BA8" w:rsidRDefault="00D67BA8" w:rsidP="00D67BA8">
      <w:pPr>
        <w:pStyle w:val="B1"/>
      </w:pPr>
      <w:r>
        <w:t>c.</w:t>
      </w:r>
      <w:r>
        <w:tab/>
        <w:t xml:space="preserve">validity information for each </w:t>
      </w:r>
      <w:ins w:id="259" w:author="Ericsson User J" w:date="2023-06-30T15:56:00Z">
        <w:r w:rsidR="0056177D">
          <w:t>L</w:t>
        </w:r>
      </w:ins>
      <w:del w:id="260" w:author="Ericsson User J" w:date="2023-06-30T15:56:00Z">
        <w:r w:rsidDel="0056177D">
          <w:delText>l</w:delText>
        </w:r>
      </w:del>
      <w:r>
        <w:t xml:space="preserve">ocalized </w:t>
      </w:r>
      <w:ins w:id="261" w:author="Ericsson User J" w:date="2023-06-30T15:56:00Z">
        <w:r w:rsidR="0056177D">
          <w:t>S</w:t>
        </w:r>
      </w:ins>
      <w:del w:id="262" w:author="Ericsson User J" w:date="2023-06-30T15:56:00Z">
        <w:r w:rsidDel="0056177D">
          <w:delText>s</w:delText>
        </w:r>
      </w:del>
      <w:r>
        <w:t>ervice, e.g. the validity time information or/and location assistance information; and/or</w:t>
      </w:r>
    </w:p>
    <w:p w14:paraId="148D3144" w14:textId="4890FF0B" w:rsidR="00D67BA8" w:rsidRDefault="00D67BA8" w:rsidP="00D67BA8">
      <w:pPr>
        <w:pStyle w:val="B1"/>
      </w:pPr>
      <w:r>
        <w:t>d.</w:t>
      </w:r>
      <w:r>
        <w:tab/>
        <w:t xml:space="preserve">List of UE IDs (e.g. GPSIs or External Group ID) identifying the UEs subscribed with a </w:t>
      </w:r>
      <w:ins w:id="263" w:author="Ericsson User J" w:date="2023-06-30T15:56:00Z">
        <w:r w:rsidR="0056177D">
          <w:t>L</w:t>
        </w:r>
      </w:ins>
      <w:del w:id="264" w:author="Ericsson User J" w:date="2023-06-30T15:56:00Z">
        <w:r w:rsidDel="0056177D">
          <w:delText>l</w:delText>
        </w:r>
      </w:del>
      <w:r>
        <w:t xml:space="preserve">ocalized </w:t>
      </w:r>
      <w:ins w:id="265" w:author="Ericsson User J" w:date="2023-06-30T15:56:00Z">
        <w:r w:rsidR="0056177D">
          <w:t>S</w:t>
        </w:r>
      </w:ins>
      <w:del w:id="266" w:author="Ericsson User J" w:date="2023-06-30T15:56:00Z">
        <w:r w:rsidDel="0056177D">
          <w:delText>s</w:delText>
        </w:r>
      </w:del>
      <w:r>
        <w:t>ervice.</w:t>
      </w:r>
    </w:p>
    <w:p w14:paraId="07A7BF32" w14:textId="77777777" w:rsidR="00D67BA8" w:rsidRDefault="00D67BA8" w:rsidP="00D67BA8">
      <w:pPr>
        <w:pStyle w:val="EditorsNote"/>
      </w:pPr>
      <w:r>
        <w:t>Editor's note:</w:t>
      </w:r>
      <w:r>
        <w:tab/>
        <w:t>The exchange between the Localised Service Provider or the SNPN providing access to localized service and the HPLMN or the subscribed SNPN acting as Credentials Holder is FFS.</w:t>
      </w:r>
    </w:p>
    <w:p w14:paraId="495E8B33" w14:textId="52336762" w:rsidR="00D67BA8" w:rsidRDefault="00D67BA8" w:rsidP="00D67BA8">
      <w:r>
        <w:t xml:space="preserve">The operator of the HPLMN or the subscribed SNPN acting as Credentials Holder then may use the information received from the SNPN providing </w:t>
      </w:r>
      <w:del w:id="267" w:author="Ericsson User J" w:date="2023-06-30T15:56:00Z">
        <w:r w:rsidDel="00D5586C">
          <w:delText>l</w:delText>
        </w:r>
      </w:del>
      <w:ins w:id="268" w:author="Ericsson User J" w:date="2023-06-30T15:56:00Z">
        <w:r w:rsidR="00D5586C">
          <w:t>L</w:t>
        </w:r>
      </w:ins>
      <w:r>
        <w:t>ocali</w:t>
      </w:r>
      <w:ins w:id="269" w:author="Ericsson User J" w:date="2023-06-30T15:56:00Z">
        <w:r w:rsidR="00D5586C">
          <w:t>z</w:t>
        </w:r>
      </w:ins>
      <w:del w:id="270" w:author="Ericsson User J" w:date="2023-06-30T15:56:00Z">
        <w:r w:rsidDel="00D5586C">
          <w:delText>s</w:delText>
        </w:r>
      </w:del>
      <w:r>
        <w:t xml:space="preserve">ed </w:t>
      </w:r>
      <w:ins w:id="271" w:author="Ericsson User J" w:date="2023-06-30T15:56:00Z">
        <w:r w:rsidR="00D5586C">
          <w:t>S</w:t>
        </w:r>
      </w:ins>
      <w:del w:id="272" w:author="Ericsson User J" w:date="2023-06-30T15:56:00Z">
        <w:r w:rsidDel="00D5586C">
          <w:delText>s</w:delText>
        </w:r>
      </w:del>
      <w:r>
        <w:t>ervices and/or Localized Service Provider to create or update the Credentials Holder controlled prioritized lists of preferred SNPNs/GINs for accessing Localized Services and provision the UEs using the Steering of Roaming procedure as defined in TS 23.122 [17].</w:t>
      </w:r>
    </w:p>
    <w:p w14:paraId="5B6DD3DE" w14:textId="77777777" w:rsidR="00D67BA8" w:rsidRPr="00C22D13" w:rsidRDefault="00D67BA8" w:rsidP="00C22D13"/>
    <w:p w14:paraId="0A9DCBAC" w14:textId="57F801DC"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7258E" w14:textId="77777777" w:rsidR="00AB24E7" w:rsidRDefault="00AB24E7">
      <w:r>
        <w:separator/>
      </w:r>
    </w:p>
  </w:endnote>
  <w:endnote w:type="continuationSeparator" w:id="0">
    <w:p w14:paraId="4C823162" w14:textId="77777777" w:rsidR="00AB24E7" w:rsidRDefault="00AB24E7">
      <w:r>
        <w:continuationSeparator/>
      </w:r>
    </w:p>
  </w:endnote>
  <w:endnote w:type="continuationNotice" w:id="1">
    <w:p w14:paraId="496703E5" w14:textId="77777777" w:rsidR="00AB24E7" w:rsidRDefault="00AB24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BC98A" w14:textId="77777777" w:rsidR="00AB24E7" w:rsidRDefault="00AB24E7">
      <w:r>
        <w:separator/>
      </w:r>
    </w:p>
  </w:footnote>
  <w:footnote w:type="continuationSeparator" w:id="0">
    <w:p w14:paraId="1078362C" w14:textId="77777777" w:rsidR="00AB24E7" w:rsidRDefault="00AB24E7">
      <w:r>
        <w:continuationSeparator/>
      </w:r>
    </w:p>
  </w:footnote>
  <w:footnote w:type="continuationNotice" w:id="1">
    <w:p w14:paraId="455832FD" w14:textId="77777777" w:rsidR="00AB24E7" w:rsidRDefault="00AB24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B7448"/>
    <w:multiLevelType w:val="hybridMultilevel"/>
    <w:tmpl w:val="0EB44BF0"/>
    <w:lvl w:ilvl="0" w:tplc="995609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721339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J">
    <w15:presenceInfo w15:providerId="None" w15:userId="Ericsson User 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BA"/>
    <w:rsid w:val="00005F89"/>
    <w:rsid w:val="00006E13"/>
    <w:rsid w:val="000102C8"/>
    <w:rsid w:val="00017E45"/>
    <w:rsid w:val="0002078C"/>
    <w:rsid w:val="000214CB"/>
    <w:rsid w:val="00022CA1"/>
    <w:rsid w:val="00022E4A"/>
    <w:rsid w:val="00023A37"/>
    <w:rsid w:val="00024365"/>
    <w:rsid w:val="000344F4"/>
    <w:rsid w:val="00037EED"/>
    <w:rsid w:val="0004276D"/>
    <w:rsid w:val="00050A2A"/>
    <w:rsid w:val="000523FC"/>
    <w:rsid w:val="00072ED2"/>
    <w:rsid w:val="00073352"/>
    <w:rsid w:val="000825DD"/>
    <w:rsid w:val="00084BAA"/>
    <w:rsid w:val="00085F7C"/>
    <w:rsid w:val="0008755B"/>
    <w:rsid w:val="00093977"/>
    <w:rsid w:val="00097F4E"/>
    <w:rsid w:val="000A328E"/>
    <w:rsid w:val="000A6394"/>
    <w:rsid w:val="000B593E"/>
    <w:rsid w:val="000B6C01"/>
    <w:rsid w:val="000B7FED"/>
    <w:rsid w:val="000C038A"/>
    <w:rsid w:val="000C6598"/>
    <w:rsid w:val="000C71D6"/>
    <w:rsid w:val="000D1004"/>
    <w:rsid w:val="000D44B3"/>
    <w:rsid w:val="000E2602"/>
    <w:rsid w:val="000E4341"/>
    <w:rsid w:val="000F240D"/>
    <w:rsid w:val="000F2654"/>
    <w:rsid w:val="000F3A0D"/>
    <w:rsid w:val="000F51A1"/>
    <w:rsid w:val="00103F6F"/>
    <w:rsid w:val="001050EE"/>
    <w:rsid w:val="00107678"/>
    <w:rsid w:val="0011034D"/>
    <w:rsid w:val="001118D9"/>
    <w:rsid w:val="00113F28"/>
    <w:rsid w:val="00116BA9"/>
    <w:rsid w:val="001227BE"/>
    <w:rsid w:val="00133AE8"/>
    <w:rsid w:val="00134DFF"/>
    <w:rsid w:val="00134E80"/>
    <w:rsid w:val="00143E9F"/>
    <w:rsid w:val="00144585"/>
    <w:rsid w:val="00145D43"/>
    <w:rsid w:val="0015042C"/>
    <w:rsid w:val="00163A33"/>
    <w:rsid w:val="00174027"/>
    <w:rsid w:val="00174778"/>
    <w:rsid w:val="00182AEF"/>
    <w:rsid w:val="00192C46"/>
    <w:rsid w:val="0019484D"/>
    <w:rsid w:val="001978BD"/>
    <w:rsid w:val="001A0665"/>
    <w:rsid w:val="001A08B3"/>
    <w:rsid w:val="001A108E"/>
    <w:rsid w:val="001A7B60"/>
    <w:rsid w:val="001B52F0"/>
    <w:rsid w:val="001B7A65"/>
    <w:rsid w:val="001D2AED"/>
    <w:rsid w:val="001D4949"/>
    <w:rsid w:val="001E0F73"/>
    <w:rsid w:val="001E1A74"/>
    <w:rsid w:val="001E41F3"/>
    <w:rsid w:val="001F09AE"/>
    <w:rsid w:val="001F1C7F"/>
    <w:rsid w:val="001F2BBA"/>
    <w:rsid w:val="0020643F"/>
    <w:rsid w:val="00207E38"/>
    <w:rsid w:val="0022547E"/>
    <w:rsid w:val="00226D46"/>
    <w:rsid w:val="00231355"/>
    <w:rsid w:val="0024427B"/>
    <w:rsid w:val="00244D3E"/>
    <w:rsid w:val="00247D07"/>
    <w:rsid w:val="00253950"/>
    <w:rsid w:val="002576A5"/>
    <w:rsid w:val="0026004D"/>
    <w:rsid w:val="002640DD"/>
    <w:rsid w:val="00264CE4"/>
    <w:rsid w:val="00267CD9"/>
    <w:rsid w:val="00275D12"/>
    <w:rsid w:val="0027646F"/>
    <w:rsid w:val="0027738F"/>
    <w:rsid w:val="00282008"/>
    <w:rsid w:val="00284FEB"/>
    <w:rsid w:val="002860C4"/>
    <w:rsid w:val="0029249A"/>
    <w:rsid w:val="00296F01"/>
    <w:rsid w:val="00297BE8"/>
    <w:rsid w:val="002A7981"/>
    <w:rsid w:val="002B0F11"/>
    <w:rsid w:val="002B17E6"/>
    <w:rsid w:val="002B19EE"/>
    <w:rsid w:val="002B5741"/>
    <w:rsid w:val="002C5001"/>
    <w:rsid w:val="002D3AB6"/>
    <w:rsid w:val="002D5D6C"/>
    <w:rsid w:val="002E2437"/>
    <w:rsid w:val="002E472E"/>
    <w:rsid w:val="002F2EA3"/>
    <w:rsid w:val="002F6911"/>
    <w:rsid w:val="00304A76"/>
    <w:rsid w:val="00304ADA"/>
    <w:rsid w:val="00305409"/>
    <w:rsid w:val="003063CF"/>
    <w:rsid w:val="00306E9C"/>
    <w:rsid w:val="003128A9"/>
    <w:rsid w:val="00314D56"/>
    <w:rsid w:val="00316655"/>
    <w:rsid w:val="0032142C"/>
    <w:rsid w:val="00325549"/>
    <w:rsid w:val="00337289"/>
    <w:rsid w:val="00340AA7"/>
    <w:rsid w:val="003509AD"/>
    <w:rsid w:val="003515B5"/>
    <w:rsid w:val="0035197B"/>
    <w:rsid w:val="003560E7"/>
    <w:rsid w:val="003609EF"/>
    <w:rsid w:val="00361FB7"/>
    <w:rsid w:val="0036231A"/>
    <w:rsid w:val="003644E0"/>
    <w:rsid w:val="0036568B"/>
    <w:rsid w:val="00366D1A"/>
    <w:rsid w:val="0037209B"/>
    <w:rsid w:val="00373F8B"/>
    <w:rsid w:val="00374DD4"/>
    <w:rsid w:val="00396A5B"/>
    <w:rsid w:val="003A30D2"/>
    <w:rsid w:val="003A396D"/>
    <w:rsid w:val="003B55A9"/>
    <w:rsid w:val="003C01ED"/>
    <w:rsid w:val="003C1E99"/>
    <w:rsid w:val="003C1FD8"/>
    <w:rsid w:val="003C3107"/>
    <w:rsid w:val="003C3D37"/>
    <w:rsid w:val="003D2CD7"/>
    <w:rsid w:val="003D3B59"/>
    <w:rsid w:val="003D54E7"/>
    <w:rsid w:val="003E1A36"/>
    <w:rsid w:val="003E5B3B"/>
    <w:rsid w:val="00400323"/>
    <w:rsid w:val="004069AB"/>
    <w:rsid w:val="00410371"/>
    <w:rsid w:val="00417861"/>
    <w:rsid w:val="00420BB3"/>
    <w:rsid w:val="004242F1"/>
    <w:rsid w:val="00424A45"/>
    <w:rsid w:val="00434103"/>
    <w:rsid w:val="00441F7A"/>
    <w:rsid w:val="00442E34"/>
    <w:rsid w:val="00446F1C"/>
    <w:rsid w:val="00457EDC"/>
    <w:rsid w:val="00465610"/>
    <w:rsid w:val="004720C1"/>
    <w:rsid w:val="00472727"/>
    <w:rsid w:val="00485AB5"/>
    <w:rsid w:val="00497AB2"/>
    <w:rsid w:val="00497BA7"/>
    <w:rsid w:val="004A57E3"/>
    <w:rsid w:val="004A6AE3"/>
    <w:rsid w:val="004A6CD4"/>
    <w:rsid w:val="004B13D6"/>
    <w:rsid w:val="004B1833"/>
    <w:rsid w:val="004B3AF9"/>
    <w:rsid w:val="004B75B7"/>
    <w:rsid w:val="004C5642"/>
    <w:rsid w:val="004D1009"/>
    <w:rsid w:val="004D126A"/>
    <w:rsid w:val="004D3B58"/>
    <w:rsid w:val="004D62D6"/>
    <w:rsid w:val="004D7FD0"/>
    <w:rsid w:val="004E2425"/>
    <w:rsid w:val="004E41F8"/>
    <w:rsid w:val="004F0363"/>
    <w:rsid w:val="004F6586"/>
    <w:rsid w:val="004F6F93"/>
    <w:rsid w:val="005069D5"/>
    <w:rsid w:val="0051028F"/>
    <w:rsid w:val="00511BF2"/>
    <w:rsid w:val="005141D9"/>
    <w:rsid w:val="0051580D"/>
    <w:rsid w:val="0052437F"/>
    <w:rsid w:val="00526E7F"/>
    <w:rsid w:val="00527F4E"/>
    <w:rsid w:val="00530347"/>
    <w:rsid w:val="005351CE"/>
    <w:rsid w:val="005412C8"/>
    <w:rsid w:val="005421B0"/>
    <w:rsid w:val="00547111"/>
    <w:rsid w:val="005601B0"/>
    <w:rsid w:val="0056177D"/>
    <w:rsid w:val="005717D5"/>
    <w:rsid w:val="00574D9C"/>
    <w:rsid w:val="0057567E"/>
    <w:rsid w:val="0058299F"/>
    <w:rsid w:val="00583AEE"/>
    <w:rsid w:val="0058695E"/>
    <w:rsid w:val="00590E33"/>
    <w:rsid w:val="005919AB"/>
    <w:rsid w:val="00592D74"/>
    <w:rsid w:val="00593311"/>
    <w:rsid w:val="0059402D"/>
    <w:rsid w:val="005A04D3"/>
    <w:rsid w:val="005A4C86"/>
    <w:rsid w:val="005A523B"/>
    <w:rsid w:val="005B41FE"/>
    <w:rsid w:val="005B58A6"/>
    <w:rsid w:val="005B6180"/>
    <w:rsid w:val="005C21F2"/>
    <w:rsid w:val="005D707D"/>
    <w:rsid w:val="005E01AA"/>
    <w:rsid w:val="005E0AC5"/>
    <w:rsid w:val="005E2C44"/>
    <w:rsid w:val="005E4811"/>
    <w:rsid w:val="005E5350"/>
    <w:rsid w:val="005F2774"/>
    <w:rsid w:val="005F33CD"/>
    <w:rsid w:val="005F5F98"/>
    <w:rsid w:val="005F7D6A"/>
    <w:rsid w:val="00602160"/>
    <w:rsid w:val="006023CF"/>
    <w:rsid w:val="006120EA"/>
    <w:rsid w:val="00613010"/>
    <w:rsid w:val="00614C9C"/>
    <w:rsid w:val="00621188"/>
    <w:rsid w:val="006257ED"/>
    <w:rsid w:val="00630C3A"/>
    <w:rsid w:val="00633250"/>
    <w:rsid w:val="00634DD0"/>
    <w:rsid w:val="006375BD"/>
    <w:rsid w:val="00637C79"/>
    <w:rsid w:val="00641310"/>
    <w:rsid w:val="00643A2A"/>
    <w:rsid w:val="0065155B"/>
    <w:rsid w:val="00653DE4"/>
    <w:rsid w:val="00657556"/>
    <w:rsid w:val="006607E8"/>
    <w:rsid w:val="00665C47"/>
    <w:rsid w:val="00667C15"/>
    <w:rsid w:val="00671C39"/>
    <w:rsid w:val="0067256C"/>
    <w:rsid w:val="00686F7F"/>
    <w:rsid w:val="00687A86"/>
    <w:rsid w:val="00687F3A"/>
    <w:rsid w:val="006909B2"/>
    <w:rsid w:val="006933C2"/>
    <w:rsid w:val="00695808"/>
    <w:rsid w:val="0069588B"/>
    <w:rsid w:val="00697DD0"/>
    <w:rsid w:val="00697F45"/>
    <w:rsid w:val="006A24C6"/>
    <w:rsid w:val="006B46FB"/>
    <w:rsid w:val="006B685A"/>
    <w:rsid w:val="006C30C5"/>
    <w:rsid w:val="006C5474"/>
    <w:rsid w:val="006C5D4C"/>
    <w:rsid w:val="006D0022"/>
    <w:rsid w:val="006D2E42"/>
    <w:rsid w:val="006D76AD"/>
    <w:rsid w:val="006E21FB"/>
    <w:rsid w:val="006E4494"/>
    <w:rsid w:val="006F42C4"/>
    <w:rsid w:val="00713793"/>
    <w:rsid w:val="007217E8"/>
    <w:rsid w:val="007246EE"/>
    <w:rsid w:val="00743C3A"/>
    <w:rsid w:val="00745402"/>
    <w:rsid w:val="00750278"/>
    <w:rsid w:val="0075127F"/>
    <w:rsid w:val="00763DAC"/>
    <w:rsid w:val="0077015B"/>
    <w:rsid w:val="00771B15"/>
    <w:rsid w:val="00772E49"/>
    <w:rsid w:val="00776592"/>
    <w:rsid w:val="007776C0"/>
    <w:rsid w:val="00783D4F"/>
    <w:rsid w:val="00784119"/>
    <w:rsid w:val="00792342"/>
    <w:rsid w:val="007977A8"/>
    <w:rsid w:val="007B0C86"/>
    <w:rsid w:val="007B2A49"/>
    <w:rsid w:val="007B4041"/>
    <w:rsid w:val="007B512A"/>
    <w:rsid w:val="007B6349"/>
    <w:rsid w:val="007C0B1C"/>
    <w:rsid w:val="007C2097"/>
    <w:rsid w:val="007C2E71"/>
    <w:rsid w:val="007D0C39"/>
    <w:rsid w:val="007D464C"/>
    <w:rsid w:val="007D6A07"/>
    <w:rsid w:val="007E101B"/>
    <w:rsid w:val="007E6839"/>
    <w:rsid w:val="007F1E16"/>
    <w:rsid w:val="007F3E36"/>
    <w:rsid w:val="007F6AAC"/>
    <w:rsid w:val="007F7259"/>
    <w:rsid w:val="0080316F"/>
    <w:rsid w:val="008040A8"/>
    <w:rsid w:val="008112AE"/>
    <w:rsid w:val="00814B16"/>
    <w:rsid w:val="00816215"/>
    <w:rsid w:val="008173B9"/>
    <w:rsid w:val="00822AED"/>
    <w:rsid w:val="008279FA"/>
    <w:rsid w:val="008334DA"/>
    <w:rsid w:val="008375EC"/>
    <w:rsid w:val="00842AC2"/>
    <w:rsid w:val="0084589C"/>
    <w:rsid w:val="00850167"/>
    <w:rsid w:val="008504F5"/>
    <w:rsid w:val="0085070F"/>
    <w:rsid w:val="00850A44"/>
    <w:rsid w:val="008519E9"/>
    <w:rsid w:val="00852B8F"/>
    <w:rsid w:val="008530D2"/>
    <w:rsid w:val="00854FFB"/>
    <w:rsid w:val="00855C1B"/>
    <w:rsid w:val="008626E7"/>
    <w:rsid w:val="00862F0A"/>
    <w:rsid w:val="00864E0E"/>
    <w:rsid w:val="008652FE"/>
    <w:rsid w:val="00866131"/>
    <w:rsid w:val="00870EE7"/>
    <w:rsid w:val="00880C43"/>
    <w:rsid w:val="00883380"/>
    <w:rsid w:val="008863B9"/>
    <w:rsid w:val="0089050C"/>
    <w:rsid w:val="00894EB3"/>
    <w:rsid w:val="008A45A6"/>
    <w:rsid w:val="008A5C9F"/>
    <w:rsid w:val="008B44AE"/>
    <w:rsid w:val="008B4535"/>
    <w:rsid w:val="008B6A5B"/>
    <w:rsid w:val="008B74C6"/>
    <w:rsid w:val="008C63F0"/>
    <w:rsid w:val="008D08A3"/>
    <w:rsid w:val="008D2315"/>
    <w:rsid w:val="008D3CCC"/>
    <w:rsid w:val="008D4708"/>
    <w:rsid w:val="008D50B2"/>
    <w:rsid w:val="008D61D5"/>
    <w:rsid w:val="008D64BA"/>
    <w:rsid w:val="008E2158"/>
    <w:rsid w:val="008E444E"/>
    <w:rsid w:val="008E6381"/>
    <w:rsid w:val="008E6B46"/>
    <w:rsid w:val="008E7FB0"/>
    <w:rsid w:val="008F3789"/>
    <w:rsid w:val="008F686C"/>
    <w:rsid w:val="009148DE"/>
    <w:rsid w:val="00914C08"/>
    <w:rsid w:val="00921F0B"/>
    <w:rsid w:val="00925BFC"/>
    <w:rsid w:val="00930A38"/>
    <w:rsid w:val="00935244"/>
    <w:rsid w:val="00941E30"/>
    <w:rsid w:val="009440D8"/>
    <w:rsid w:val="0094718A"/>
    <w:rsid w:val="00963196"/>
    <w:rsid w:val="009679F8"/>
    <w:rsid w:val="00972786"/>
    <w:rsid w:val="00972B3D"/>
    <w:rsid w:val="00977662"/>
    <w:rsid w:val="009777D9"/>
    <w:rsid w:val="009827FE"/>
    <w:rsid w:val="00986FF3"/>
    <w:rsid w:val="00991B88"/>
    <w:rsid w:val="0099754E"/>
    <w:rsid w:val="009A158A"/>
    <w:rsid w:val="009A5753"/>
    <w:rsid w:val="009A579D"/>
    <w:rsid w:val="009B01A3"/>
    <w:rsid w:val="009B5D26"/>
    <w:rsid w:val="009D4AFC"/>
    <w:rsid w:val="009E10C0"/>
    <w:rsid w:val="009E3297"/>
    <w:rsid w:val="009E462D"/>
    <w:rsid w:val="009F3CF7"/>
    <w:rsid w:val="009F734F"/>
    <w:rsid w:val="009F74B7"/>
    <w:rsid w:val="00A05BA4"/>
    <w:rsid w:val="00A0750F"/>
    <w:rsid w:val="00A07F21"/>
    <w:rsid w:val="00A10737"/>
    <w:rsid w:val="00A20049"/>
    <w:rsid w:val="00A23758"/>
    <w:rsid w:val="00A246B6"/>
    <w:rsid w:val="00A261A7"/>
    <w:rsid w:val="00A27AC2"/>
    <w:rsid w:val="00A31A45"/>
    <w:rsid w:val="00A34C60"/>
    <w:rsid w:val="00A367A8"/>
    <w:rsid w:val="00A45D8C"/>
    <w:rsid w:val="00A47E70"/>
    <w:rsid w:val="00A50CF0"/>
    <w:rsid w:val="00A51F1E"/>
    <w:rsid w:val="00A53172"/>
    <w:rsid w:val="00A576DA"/>
    <w:rsid w:val="00A72C47"/>
    <w:rsid w:val="00A72E46"/>
    <w:rsid w:val="00A73C16"/>
    <w:rsid w:val="00A750C3"/>
    <w:rsid w:val="00A7671C"/>
    <w:rsid w:val="00A84CDC"/>
    <w:rsid w:val="00A87C61"/>
    <w:rsid w:val="00AA1D33"/>
    <w:rsid w:val="00AA2CBC"/>
    <w:rsid w:val="00AA55A5"/>
    <w:rsid w:val="00AB24E7"/>
    <w:rsid w:val="00AB64BF"/>
    <w:rsid w:val="00AB6572"/>
    <w:rsid w:val="00AB7C4C"/>
    <w:rsid w:val="00AC51AD"/>
    <w:rsid w:val="00AC5820"/>
    <w:rsid w:val="00AD1CD8"/>
    <w:rsid w:val="00AE126A"/>
    <w:rsid w:val="00AE375A"/>
    <w:rsid w:val="00AE470F"/>
    <w:rsid w:val="00AE6962"/>
    <w:rsid w:val="00AE7E78"/>
    <w:rsid w:val="00B02C76"/>
    <w:rsid w:val="00B204B6"/>
    <w:rsid w:val="00B226C1"/>
    <w:rsid w:val="00B2354C"/>
    <w:rsid w:val="00B258BB"/>
    <w:rsid w:val="00B27156"/>
    <w:rsid w:val="00B33FF2"/>
    <w:rsid w:val="00B3784F"/>
    <w:rsid w:val="00B41C22"/>
    <w:rsid w:val="00B43768"/>
    <w:rsid w:val="00B47E7E"/>
    <w:rsid w:val="00B50D1A"/>
    <w:rsid w:val="00B51CC0"/>
    <w:rsid w:val="00B63051"/>
    <w:rsid w:val="00B667A4"/>
    <w:rsid w:val="00B67B97"/>
    <w:rsid w:val="00B73580"/>
    <w:rsid w:val="00B74CD1"/>
    <w:rsid w:val="00B7735F"/>
    <w:rsid w:val="00B828DF"/>
    <w:rsid w:val="00B84FA9"/>
    <w:rsid w:val="00B93934"/>
    <w:rsid w:val="00B968C8"/>
    <w:rsid w:val="00BA22F3"/>
    <w:rsid w:val="00BA3EC5"/>
    <w:rsid w:val="00BA51D9"/>
    <w:rsid w:val="00BA7420"/>
    <w:rsid w:val="00BB09F5"/>
    <w:rsid w:val="00BB0CE6"/>
    <w:rsid w:val="00BB2DD7"/>
    <w:rsid w:val="00BB5DFC"/>
    <w:rsid w:val="00BB7128"/>
    <w:rsid w:val="00BB7F05"/>
    <w:rsid w:val="00BC0EA5"/>
    <w:rsid w:val="00BC2649"/>
    <w:rsid w:val="00BC47C7"/>
    <w:rsid w:val="00BC4F83"/>
    <w:rsid w:val="00BD279D"/>
    <w:rsid w:val="00BD536D"/>
    <w:rsid w:val="00BD6557"/>
    <w:rsid w:val="00BD6BB8"/>
    <w:rsid w:val="00BE6722"/>
    <w:rsid w:val="00BE7F86"/>
    <w:rsid w:val="00BF1166"/>
    <w:rsid w:val="00BF1FE8"/>
    <w:rsid w:val="00BF43CE"/>
    <w:rsid w:val="00BF5F0A"/>
    <w:rsid w:val="00C1093F"/>
    <w:rsid w:val="00C14231"/>
    <w:rsid w:val="00C22D13"/>
    <w:rsid w:val="00C249FB"/>
    <w:rsid w:val="00C26EB0"/>
    <w:rsid w:val="00C31472"/>
    <w:rsid w:val="00C431E6"/>
    <w:rsid w:val="00C44ABD"/>
    <w:rsid w:val="00C45F8F"/>
    <w:rsid w:val="00C60991"/>
    <w:rsid w:val="00C66BA2"/>
    <w:rsid w:val="00C6786C"/>
    <w:rsid w:val="00C73875"/>
    <w:rsid w:val="00C80E4F"/>
    <w:rsid w:val="00C80FA3"/>
    <w:rsid w:val="00C83A0F"/>
    <w:rsid w:val="00C86B3C"/>
    <w:rsid w:val="00C86DD3"/>
    <w:rsid w:val="00C870F6"/>
    <w:rsid w:val="00C9091D"/>
    <w:rsid w:val="00C95985"/>
    <w:rsid w:val="00CB1B00"/>
    <w:rsid w:val="00CB30D3"/>
    <w:rsid w:val="00CB4A97"/>
    <w:rsid w:val="00CB527F"/>
    <w:rsid w:val="00CC067F"/>
    <w:rsid w:val="00CC5026"/>
    <w:rsid w:val="00CC68D0"/>
    <w:rsid w:val="00CD128E"/>
    <w:rsid w:val="00CD1DF2"/>
    <w:rsid w:val="00CD3B7B"/>
    <w:rsid w:val="00CD61B0"/>
    <w:rsid w:val="00CE3A16"/>
    <w:rsid w:val="00D03F9A"/>
    <w:rsid w:val="00D06D51"/>
    <w:rsid w:val="00D22D3D"/>
    <w:rsid w:val="00D24831"/>
    <w:rsid w:val="00D24991"/>
    <w:rsid w:val="00D24DC5"/>
    <w:rsid w:val="00D265AA"/>
    <w:rsid w:val="00D30495"/>
    <w:rsid w:val="00D40C16"/>
    <w:rsid w:val="00D40C7B"/>
    <w:rsid w:val="00D4635F"/>
    <w:rsid w:val="00D50255"/>
    <w:rsid w:val="00D502B0"/>
    <w:rsid w:val="00D518E5"/>
    <w:rsid w:val="00D524AC"/>
    <w:rsid w:val="00D52EE1"/>
    <w:rsid w:val="00D54C67"/>
    <w:rsid w:val="00D5586C"/>
    <w:rsid w:val="00D63821"/>
    <w:rsid w:val="00D66520"/>
    <w:rsid w:val="00D67BA8"/>
    <w:rsid w:val="00D83805"/>
    <w:rsid w:val="00D84AE9"/>
    <w:rsid w:val="00D96B92"/>
    <w:rsid w:val="00DA6AD5"/>
    <w:rsid w:val="00DB1A03"/>
    <w:rsid w:val="00DB453F"/>
    <w:rsid w:val="00DB7822"/>
    <w:rsid w:val="00DC4F08"/>
    <w:rsid w:val="00DC5262"/>
    <w:rsid w:val="00DD06AF"/>
    <w:rsid w:val="00DD1E73"/>
    <w:rsid w:val="00DE34CF"/>
    <w:rsid w:val="00DF46A9"/>
    <w:rsid w:val="00E00F51"/>
    <w:rsid w:val="00E024ED"/>
    <w:rsid w:val="00E0529C"/>
    <w:rsid w:val="00E13F3D"/>
    <w:rsid w:val="00E1404E"/>
    <w:rsid w:val="00E242E9"/>
    <w:rsid w:val="00E327E9"/>
    <w:rsid w:val="00E32C57"/>
    <w:rsid w:val="00E34898"/>
    <w:rsid w:val="00E438FF"/>
    <w:rsid w:val="00E46958"/>
    <w:rsid w:val="00E55A41"/>
    <w:rsid w:val="00E55C0F"/>
    <w:rsid w:val="00E61B85"/>
    <w:rsid w:val="00E67299"/>
    <w:rsid w:val="00E67FCC"/>
    <w:rsid w:val="00E763B0"/>
    <w:rsid w:val="00EA14A2"/>
    <w:rsid w:val="00EA25EE"/>
    <w:rsid w:val="00EB09B7"/>
    <w:rsid w:val="00EB34C9"/>
    <w:rsid w:val="00EB46F7"/>
    <w:rsid w:val="00EC3B3E"/>
    <w:rsid w:val="00EC45B2"/>
    <w:rsid w:val="00EC7413"/>
    <w:rsid w:val="00ED1C5D"/>
    <w:rsid w:val="00EE1581"/>
    <w:rsid w:val="00EE22B3"/>
    <w:rsid w:val="00EE30A8"/>
    <w:rsid w:val="00EE7837"/>
    <w:rsid w:val="00EE7D7C"/>
    <w:rsid w:val="00EF0A0F"/>
    <w:rsid w:val="00EF6A2F"/>
    <w:rsid w:val="00F053E4"/>
    <w:rsid w:val="00F07351"/>
    <w:rsid w:val="00F10E08"/>
    <w:rsid w:val="00F15032"/>
    <w:rsid w:val="00F21B75"/>
    <w:rsid w:val="00F243AB"/>
    <w:rsid w:val="00F25438"/>
    <w:rsid w:val="00F25D98"/>
    <w:rsid w:val="00F27D90"/>
    <w:rsid w:val="00F27F46"/>
    <w:rsid w:val="00F300FB"/>
    <w:rsid w:val="00F3541A"/>
    <w:rsid w:val="00F415C7"/>
    <w:rsid w:val="00F46E97"/>
    <w:rsid w:val="00F54CE5"/>
    <w:rsid w:val="00F6338B"/>
    <w:rsid w:val="00F658E4"/>
    <w:rsid w:val="00F70957"/>
    <w:rsid w:val="00F73042"/>
    <w:rsid w:val="00F77F66"/>
    <w:rsid w:val="00F87A5B"/>
    <w:rsid w:val="00F90D3C"/>
    <w:rsid w:val="00F9398C"/>
    <w:rsid w:val="00FA22D3"/>
    <w:rsid w:val="00FB23A8"/>
    <w:rsid w:val="00FB6386"/>
    <w:rsid w:val="00FC6B5D"/>
    <w:rsid w:val="00FD04A9"/>
    <w:rsid w:val="00FD1A4E"/>
    <w:rsid w:val="00FE5B9A"/>
    <w:rsid w:val="00FE6C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4FB1844-5AE7-4DC0-919D-C6F59E334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C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30495"/>
    <w:rPr>
      <w:rFonts w:ascii="Times New Roman" w:hAnsi="Times New Roman"/>
      <w:lang w:val="en-GB" w:eastAsia="en-US"/>
    </w:rPr>
  </w:style>
  <w:style w:type="character" w:customStyle="1" w:styleId="NOZchn">
    <w:name w:val="NO Zchn"/>
    <w:link w:val="NO"/>
    <w:rsid w:val="00D30495"/>
    <w:rPr>
      <w:rFonts w:ascii="Times New Roman" w:hAnsi="Times New Roman"/>
      <w:lang w:val="en-GB" w:eastAsia="en-US"/>
    </w:rPr>
  </w:style>
  <w:style w:type="character" w:customStyle="1" w:styleId="B2Char">
    <w:name w:val="B2 Char"/>
    <w:link w:val="B2"/>
    <w:rsid w:val="00D30495"/>
    <w:rPr>
      <w:rFonts w:ascii="Times New Roman" w:hAnsi="Times New Roman"/>
      <w:lang w:val="en-GB" w:eastAsia="en-US"/>
    </w:rPr>
  </w:style>
  <w:style w:type="character" w:customStyle="1" w:styleId="EditorsNoteChar">
    <w:name w:val="Editor's Note Char"/>
    <w:link w:val="EditorsNote"/>
    <w:rsid w:val="008D61D5"/>
    <w:rPr>
      <w:rFonts w:ascii="Times New Roman" w:hAnsi="Times New Roman"/>
      <w:color w:val="FF0000"/>
      <w:lang w:val="en-GB" w:eastAsia="en-US"/>
    </w:rPr>
  </w:style>
  <w:style w:type="character" w:customStyle="1" w:styleId="Heading3Char">
    <w:name w:val="Heading 3 Char"/>
    <w:basedOn w:val="DefaultParagraphFont"/>
    <w:link w:val="Heading3"/>
    <w:rsid w:val="00B74CD1"/>
    <w:rPr>
      <w:rFonts w:ascii="Arial" w:hAnsi="Arial"/>
      <w:sz w:val="28"/>
      <w:lang w:val="en-GB" w:eastAsia="en-US"/>
    </w:rPr>
  </w:style>
  <w:style w:type="character" w:customStyle="1" w:styleId="NOChar">
    <w:name w:val="NO Char"/>
    <w:rsid w:val="00B74CD1"/>
    <w:rPr>
      <w:rFonts w:ascii="Times New Roman" w:hAnsi="Times New Roman"/>
      <w:lang w:val="en-GB" w:eastAsia="en-US"/>
    </w:rPr>
  </w:style>
  <w:style w:type="paragraph" w:styleId="Revision">
    <w:name w:val="Revision"/>
    <w:hidden/>
    <w:uiPriority w:val="99"/>
    <w:semiHidden/>
    <w:rsid w:val="000E4341"/>
    <w:rPr>
      <w:rFonts w:ascii="Times New Roman" w:hAnsi="Times New Roman"/>
      <w:lang w:val="en-GB" w:eastAsia="en-US"/>
    </w:rPr>
  </w:style>
  <w:style w:type="character" w:styleId="UnresolvedMention">
    <w:name w:val="Unresolved Mention"/>
    <w:basedOn w:val="DefaultParagraphFont"/>
    <w:uiPriority w:val="99"/>
    <w:unhideWhenUsed/>
    <w:rsid w:val="004F6F93"/>
    <w:rPr>
      <w:color w:val="605E5C"/>
      <w:shd w:val="clear" w:color="auto" w:fill="E1DFDD"/>
    </w:rPr>
  </w:style>
  <w:style w:type="character" w:styleId="Mention">
    <w:name w:val="Mention"/>
    <w:basedOn w:val="DefaultParagraphFont"/>
    <w:uiPriority w:val="99"/>
    <w:unhideWhenUsed/>
    <w:rsid w:val="004F6F9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7" ma:contentTypeDescription="Create a new document." ma:contentTypeScope="" ma:versionID="6050419ca26d1845a506097e6beb50c3">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77ae42a1276d1640bb2dec584688a2ff"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Qian Chen XB</DisplayName>
        <AccountId>111</AccountId>
        <AccountType/>
      </UserInfo>
      <UserInfo>
        <DisplayName>Peter Hedman</DisplayName>
        <AccountId>6</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ACC5C1-7D34-4EC9-9EA8-1848915278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9B34CB-4537-4ADE-A16E-484E01EB5437}">
  <ds:schemaRefs>
    <ds:schemaRef ds:uri="http://schemas.microsoft.com/office/2006/metadata/properties"/>
    <ds:schemaRef ds:uri="http://schemas.microsoft.com/office/infopath/2007/PartnerControls"/>
    <ds:schemaRef ds:uri="09cef1fd-e61b-4dbf-b745-21988b13f978"/>
  </ds:schemaRefs>
</ds:datastoreItem>
</file>

<file path=customXml/itemProps3.xml><?xml version="1.0" encoding="utf-8"?>
<ds:datastoreItem xmlns:ds="http://schemas.openxmlformats.org/officeDocument/2006/customXml" ds:itemID="{E59D669C-BB03-4AED-81EB-C0188ADD2C6C}">
  <ds:schemaRefs>
    <ds:schemaRef ds:uri="http://schemas.openxmlformats.org/officeDocument/2006/bibliography"/>
  </ds:schemaRefs>
</ds:datastoreItem>
</file>

<file path=customXml/itemProps4.xml><?xml version="1.0" encoding="utf-8"?>
<ds:datastoreItem xmlns:ds="http://schemas.openxmlformats.org/officeDocument/2006/customXml" ds:itemID="{52E99B57-4B11-4209-8030-CBD08DF5E0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240</TotalTime>
  <Pages>9</Pages>
  <Words>3604</Words>
  <Characters>20546</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154</cp:revision>
  <cp:lastPrinted>1900-01-01T18:00:00Z</cp:lastPrinted>
  <dcterms:created xsi:type="dcterms:W3CDTF">2023-04-05T09:46:00Z</dcterms:created>
  <dcterms:modified xsi:type="dcterms:W3CDTF">2023-08-11T11:56:00Z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(3)F0LliVafagikWJHNkMzOhtThbFO3ksDXN8gnmUKCxUrzEJApy21x44HNKZyBrkqS01TnffP4
37g94GCYserq3yeD87o8PJF+pdPsHepAz7jSF9TI3AB27XssBDTbyZnA+Jt7ithPe8ULDe7N
0Hr8xS6kIBEHNEWPgXXXt2uaxlXXjSo+8V9CCgUqk8NvTmVMQCPJa4ZPs/j3YcGHHltQajeE
cMSl+8fz4dexL7K45S</vt:lpwstr>
  </property>
  <property fmtid="{D5CDD505-2E9C-101B-9397-08002B2CF9AE}" pid="22" name="_2015_ms_pID_7253431">
    <vt:lpwstr>FB8awpWAo3Livhil4jqLlTUXmX77LqcfQGWcAFQczxpFxin7sf2P06
w5Z4xyVxFypdLZAfAvT2zEZhRbhTwmRm44/FUzRVlcBF/EKLDNibYvKzPSkZ89n/vDSh5/md
jgtnbOEpdFUPHMwaA/LXb5Q90O1Qi7ntiSvbq/mgDFdRFbDBYx7sj3DMhLdOBzSCm/6QDAlX
RZiptm1T2x4y2n5iYSFc6TQzbODKP4l4LfVS</vt:lpwstr>
  </property>
  <property fmtid="{D5CDD505-2E9C-101B-9397-08002B2CF9AE}" pid="23" name="_2015_ms_pID_7253432">
    <vt:lpwstr>jA==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2023-02-09T02:11:02Z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7f09de1c-692e-4b1c-86f8-fc80698fbc15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1677225330</vt:lpwstr>
  </property>
  <property fmtid="{D5CDD505-2E9C-101B-9397-08002B2CF9AE}" pid="35" name="ContentTypeId">
    <vt:lpwstr>0x0101003A08C6E7E0CB5C40B3C0F55B9E8294C3</vt:lpwstr>
  </property>
</Properties>
</file>